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6E4" w:rsidRPr="00EB76E4" w:rsidRDefault="00EB76E4" w:rsidP="00B8343B">
      <w:pPr>
        <w:jc w:val="right"/>
        <w:rPr>
          <w:rFonts w:cs="Calibri"/>
          <w:i/>
          <w:smallCaps/>
        </w:rPr>
      </w:pPr>
      <w:r>
        <w:rPr>
          <w:rFonts w:cs="Calibri"/>
          <w:i/>
          <w:smallCaps/>
        </w:rPr>
        <w:t>Annex 7</w:t>
      </w:r>
    </w:p>
    <w:p w:rsidR="00EB76E4" w:rsidRDefault="00EB76E4" w:rsidP="00EB76E4">
      <w:pPr>
        <w:rPr>
          <w:rFonts w:cs="Calibri"/>
          <w:b/>
          <w:smallCaps/>
          <w:u w:val="single"/>
        </w:rPr>
      </w:pPr>
    </w:p>
    <w:p w:rsidR="00EB76E4" w:rsidRPr="00F00455" w:rsidRDefault="00EB76E4" w:rsidP="00EB76E4">
      <w:pPr>
        <w:rPr>
          <w:rFonts w:cs="Calibri"/>
          <w:b/>
          <w:smallCaps/>
          <w:u w:val="single"/>
        </w:rPr>
      </w:pPr>
      <w:r w:rsidRPr="00F00455">
        <w:rPr>
          <w:rFonts w:cs="Calibri"/>
          <w:b/>
          <w:smallCaps/>
          <w:u w:val="single"/>
        </w:rPr>
        <w:t>SCORING SHEET</w:t>
      </w:r>
    </w:p>
    <w:p w:rsidR="00EB76E4" w:rsidRPr="00F00455" w:rsidRDefault="00EB76E4" w:rsidP="00EB76E4">
      <w:pPr>
        <w:rPr>
          <w:rFonts w:cs="Calibri"/>
          <w:b/>
          <w:smallCaps/>
          <w:u w:val="single"/>
        </w:rPr>
      </w:pPr>
    </w:p>
    <w:p w:rsidR="00EB76E4" w:rsidRPr="00F00455" w:rsidRDefault="00EB76E4" w:rsidP="00EB76E4">
      <w:pPr>
        <w:numPr>
          <w:ilvl w:val="0"/>
          <w:numId w:val="18"/>
        </w:numPr>
        <w:spacing w:after="0" w:line="240" w:lineRule="auto"/>
        <w:rPr>
          <w:rFonts w:cs="Calibri"/>
          <w:sz w:val="20"/>
          <w:szCs w:val="18"/>
        </w:rPr>
      </w:pPr>
      <w:r w:rsidRPr="00F00455">
        <w:rPr>
          <w:rFonts w:cs="Calibri"/>
          <w:sz w:val="20"/>
          <w:szCs w:val="18"/>
        </w:rPr>
        <w:t xml:space="preserve">Application Number </w:t>
      </w:r>
    </w:p>
    <w:p w:rsidR="00EB76E4" w:rsidRPr="00F00455" w:rsidRDefault="00EB76E4" w:rsidP="00EB76E4">
      <w:pPr>
        <w:numPr>
          <w:ilvl w:val="0"/>
          <w:numId w:val="18"/>
        </w:numPr>
        <w:spacing w:after="0" w:line="240" w:lineRule="auto"/>
        <w:rPr>
          <w:rFonts w:cs="Calibri"/>
          <w:sz w:val="20"/>
          <w:szCs w:val="18"/>
        </w:rPr>
      </w:pPr>
      <w:r w:rsidRPr="00F00455">
        <w:rPr>
          <w:rFonts w:cs="Calibri"/>
          <w:sz w:val="20"/>
          <w:szCs w:val="18"/>
        </w:rPr>
        <w:t xml:space="preserve">Name of </w:t>
      </w:r>
      <w:r>
        <w:rPr>
          <w:rFonts w:cs="Calibri"/>
          <w:sz w:val="20"/>
          <w:szCs w:val="18"/>
        </w:rPr>
        <w:t xml:space="preserve">the </w:t>
      </w:r>
      <w:r w:rsidRPr="00F00455">
        <w:rPr>
          <w:rFonts w:cs="Calibri"/>
          <w:sz w:val="20"/>
          <w:szCs w:val="18"/>
        </w:rPr>
        <w:t>Applicant</w:t>
      </w:r>
    </w:p>
    <w:p w:rsidR="00EB76E4" w:rsidRPr="00F00455" w:rsidRDefault="00EB76E4" w:rsidP="00EB76E4">
      <w:pPr>
        <w:numPr>
          <w:ilvl w:val="0"/>
          <w:numId w:val="18"/>
        </w:numPr>
        <w:spacing w:after="0" w:line="240" w:lineRule="auto"/>
        <w:rPr>
          <w:rFonts w:cs="Calibri"/>
          <w:sz w:val="20"/>
          <w:szCs w:val="18"/>
        </w:rPr>
      </w:pPr>
      <w:r w:rsidRPr="00F00455">
        <w:rPr>
          <w:rFonts w:cs="Calibri"/>
          <w:sz w:val="20"/>
          <w:szCs w:val="18"/>
        </w:rPr>
        <w:t>Name of</w:t>
      </w:r>
      <w:r>
        <w:rPr>
          <w:rFonts w:cs="Calibri"/>
          <w:sz w:val="20"/>
          <w:szCs w:val="18"/>
        </w:rPr>
        <w:t xml:space="preserve"> the</w:t>
      </w:r>
      <w:r w:rsidRPr="00F00455">
        <w:rPr>
          <w:rFonts w:cs="Calibri"/>
          <w:sz w:val="20"/>
          <w:szCs w:val="18"/>
        </w:rPr>
        <w:t xml:space="preserve"> Partner organisation</w:t>
      </w:r>
    </w:p>
    <w:p w:rsidR="00EB76E4" w:rsidRPr="00F00455" w:rsidRDefault="00EB76E4" w:rsidP="00EB76E4">
      <w:pPr>
        <w:numPr>
          <w:ilvl w:val="0"/>
          <w:numId w:val="18"/>
        </w:numPr>
        <w:spacing w:after="0" w:line="240" w:lineRule="auto"/>
        <w:rPr>
          <w:rFonts w:cs="Calibri"/>
          <w:sz w:val="20"/>
          <w:szCs w:val="18"/>
        </w:rPr>
      </w:pPr>
      <w:r w:rsidRPr="00F00455">
        <w:rPr>
          <w:rFonts w:cs="Calibri"/>
          <w:sz w:val="20"/>
          <w:szCs w:val="18"/>
        </w:rPr>
        <w:t>Municipality</w:t>
      </w:r>
    </w:p>
    <w:p w:rsidR="00EB76E4" w:rsidRPr="00F00455" w:rsidRDefault="00EB76E4" w:rsidP="00EB76E4">
      <w:pPr>
        <w:numPr>
          <w:ilvl w:val="0"/>
          <w:numId w:val="18"/>
        </w:numPr>
        <w:spacing w:after="0" w:line="240" w:lineRule="auto"/>
        <w:rPr>
          <w:rFonts w:cs="Calibri"/>
          <w:sz w:val="20"/>
          <w:szCs w:val="18"/>
        </w:rPr>
      </w:pPr>
      <w:r w:rsidRPr="00F00455">
        <w:rPr>
          <w:rFonts w:cs="Calibri"/>
          <w:sz w:val="20"/>
          <w:szCs w:val="18"/>
        </w:rPr>
        <w:t>Total value of project</w:t>
      </w:r>
    </w:p>
    <w:p w:rsidR="00EB76E4" w:rsidRPr="00F00455" w:rsidRDefault="00EB76E4" w:rsidP="00EB76E4">
      <w:pPr>
        <w:numPr>
          <w:ilvl w:val="0"/>
          <w:numId w:val="18"/>
        </w:numPr>
        <w:spacing w:after="0" w:line="240" w:lineRule="auto"/>
        <w:rPr>
          <w:rFonts w:cs="Calibri"/>
          <w:sz w:val="20"/>
          <w:szCs w:val="18"/>
        </w:rPr>
      </w:pPr>
      <w:r w:rsidRPr="00F00455">
        <w:rPr>
          <w:rFonts w:cs="Calibri"/>
          <w:sz w:val="20"/>
          <w:szCs w:val="18"/>
        </w:rPr>
        <w:t xml:space="preserve">Total funds requested from </w:t>
      </w:r>
      <w:r>
        <w:rPr>
          <w:rFonts w:cs="Calibri"/>
          <w:sz w:val="20"/>
          <w:szCs w:val="18"/>
        </w:rPr>
        <w:t>the EU Support to Roma Employment Project</w:t>
      </w:r>
    </w:p>
    <w:p w:rsidR="00EB76E4" w:rsidRPr="00F00455" w:rsidRDefault="00EB76E4" w:rsidP="00EB76E4">
      <w:pPr>
        <w:numPr>
          <w:ilvl w:val="0"/>
          <w:numId w:val="18"/>
        </w:numPr>
        <w:spacing w:after="0" w:line="240" w:lineRule="auto"/>
        <w:rPr>
          <w:rFonts w:cs="Calibri"/>
          <w:sz w:val="20"/>
          <w:szCs w:val="18"/>
        </w:rPr>
      </w:pPr>
      <w:r w:rsidRPr="00F00455">
        <w:rPr>
          <w:rFonts w:cs="Calibri"/>
          <w:sz w:val="20"/>
          <w:szCs w:val="18"/>
        </w:rPr>
        <w:t xml:space="preserve">Name of </w:t>
      </w:r>
      <w:r>
        <w:rPr>
          <w:rFonts w:cs="Calibri"/>
          <w:sz w:val="20"/>
          <w:szCs w:val="18"/>
        </w:rPr>
        <w:t xml:space="preserve">the </w:t>
      </w:r>
      <w:r w:rsidRPr="00F00455">
        <w:rPr>
          <w:rFonts w:cs="Calibri"/>
          <w:sz w:val="20"/>
          <w:szCs w:val="18"/>
        </w:rPr>
        <w:t>Evaluator:</w:t>
      </w:r>
    </w:p>
    <w:p w:rsidR="00EB76E4" w:rsidRPr="00F00455" w:rsidRDefault="00EB76E4" w:rsidP="00EB76E4">
      <w:pPr>
        <w:rPr>
          <w:rFonts w:cs="Calibri"/>
          <w:i/>
          <w:sz w:val="20"/>
          <w:szCs w:val="20"/>
        </w:rPr>
      </w:pPr>
    </w:p>
    <w:p w:rsidR="00EB76E4" w:rsidRPr="00F00455" w:rsidRDefault="00EB76E4" w:rsidP="00EB76E4">
      <w:pPr>
        <w:rPr>
          <w:rFonts w:cs="Calibri"/>
          <w:i/>
          <w:sz w:val="20"/>
          <w:szCs w:val="20"/>
        </w:rPr>
      </w:pPr>
      <w:r w:rsidRPr="00F00455">
        <w:rPr>
          <w:rFonts w:cs="Calibri"/>
          <w:i/>
          <w:sz w:val="20"/>
          <w:szCs w:val="20"/>
        </w:rPr>
        <w:t>Scoring:</w:t>
      </w:r>
    </w:p>
    <w:p w:rsidR="00EB76E4" w:rsidRPr="00F00455" w:rsidRDefault="00EB76E4" w:rsidP="00EB76E4">
      <w:pPr>
        <w:jc w:val="both"/>
        <w:rPr>
          <w:rFonts w:cs="Calibri"/>
          <w:sz w:val="20"/>
          <w:szCs w:val="20"/>
        </w:rPr>
      </w:pPr>
      <w:r w:rsidRPr="00F00455">
        <w:rPr>
          <w:rFonts w:cs="Calibri"/>
          <w:sz w:val="20"/>
          <w:szCs w:val="20"/>
        </w:rPr>
        <w:t xml:space="preserve">The evaluation criteria are divided into sections and subsections. Each subsection will be given a score between 1 and 5 in accordance with the following guidelines: 1 = very poor; 2 = poor; 3 = adequate; 4 = good; 5 = very good. </w:t>
      </w:r>
    </w:p>
    <w:p w:rsidR="00EB76E4" w:rsidRPr="00F00455" w:rsidRDefault="00EB76E4" w:rsidP="00EB76E4">
      <w:pPr>
        <w:jc w:val="both"/>
        <w:rPr>
          <w:rFonts w:cs="Calibri"/>
          <w:sz w:val="20"/>
          <w:szCs w:val="20"/>
        </w:rPr>
      </w:pPr>
    </w:p>
    <w:p w:rsidR="00EB76E4" w:rsidRPr="00F00455" w:rsidRDefault="00EB76E4" w:rsidP="00EB76E4">
      <w:pPr>
        <w:jc w:val="both"/>
        <w:outlineLvl w:val="0"/>
        <w:rPr>
          <w:rFonts w:cs="Calibri"/>
          <w:b/>
          <w:sz w:val="20"/>
          <w:szCs w:val="20"/>
        </w:rPr>
      </w:pPr>
      <w:r w:rsidRPr="00F00455">
        <w:rPr>
          <w:rFonts w:cs="Calibri"/>
          <w:b/>
          <w:sz w:val="20"/>
          <w:szCs w:val="20"/>
        </w:rPr>
        <w:t>Evaluation Grid</w:t>
      </w:r>
    </w:p>
    <w:p w:rsidR="00EB76E4" w:rsidRPr="00F00455" w:rsidRDefault="00EB76E4" w:rsidP="00EB76E4">
      <w:pPr>
        <w:jc w:val="both"/>
        <w:outlineLvl w:val="0"/>
        <w:rPr>
          <w:rFonts w:cs="Calibri"/>
          <w:b/>
          <w:sz w:val="20"/>
          <w:szCs w:val="20"/>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9"/>
        <w:gridCol w:w="1276"/>
      </w:tblGrid>
      <w:tr w:rsidR="00EB76E4" w:rsidRPr="00F00455" w:rsidTr="009C0481">
        <w:tc>
          <w:tcPr>
            <w:tcW w:w="7479" w:type="dxa"/>
            <w:vAlign w:val="center"/>
          </w:tcPr>
          <w:p w:rsidR="00EB76E4" w:rsidRPr="00F00455" w:rsidRDefault="00EB76E4" w:rsidP="009C0481">
            <w:pPr>
              <w:rPr>
                <w:rFonts w:cs="Calibri"/>
                <w:b/>
                <w:sz w:val="20"/>
                <w:szCs w:val="20"/>
                <w:lang w:val="fr-FR"/>
              </w:rPr>
            </w:pPr>
            <w:r w:rsidRPr="00F00455">
              <w:rPr>
                <w:rFonts w:cs="Calibri"/>
                <w:b/>
                <w:sz w:val="20"/>
                <w:szCs w:val="20"/>
              </w:rPr>
              <w:t>Section</w:t>
            </w:r>
          </w:p>
        </w:tc>
        <w:tc>
          <w:tcPr>
            <w:tcW w:w="1276" w:type="dxa"/>
            <w:vAlign w:val="center"/>
          </w:tcPr>
          <w:p w:rsidR="00EB76E4" w:rsidRPr="00F00455" w:rsidRDefault="00EB76E4" w:rsidP="009C0481">
            <w:pPr>
              <w:jc w:val="center"/>
              <w:rPr>
                <w:rFonts w:cs="Calibri"/>
                <w:b/>
                <w:sz w:val="20"/>
                <w:szCs w:val="20"/>
                <w:lang w:val="fr-FR"/>
              </w:rPr>
            </w:pPr>
            <w:r w:rsidRPr="00F00455">
              <w:rPr>
                <w:rFonts w:cs="Calibri"/>
                <w:b/>
                <w:sz w:val="20"/>
                <w:szCs w:val="20"/>
              </w:rPr>
              <w:t>Maximum Score</w:t>
            </w:r>
          </w:p>
        </w:tc>
      </w:tr>
      <w:tr w:rsidR="00EB76E4" w:rsidRPr="00F00455" w:rsidTr="009C0481">
        <w:tc>
          <w:tcPr>
            <w:tcW w:w="7479" w:type="dxa"/>
            <w:shd w:val="pct10" w:color="auto" w:fill="FFFFFF"/>
            <w:vAlign w:val="center"/>
          </w:tcPr>
          <w:p w:rsidR="00EB76E4" w:rsidRPr="00F00455" w:rsidRDefault="00EB76E4" w:rsidP="009C0481">
            <w:pPr>
              <w:rPr>
                <w:rFonts w:cs="Calibri"/>
                <w:sz w:val="20"/>
                <w:szCs w:val="20"/>
                <w:lang w:val="fr-FR"/>
              </w:rPr>
            </w:pPr>
            <w:r w:rsidRPr="00F00455">
              <w:rPr>
                <w:rFonts w:cs="Calibri"/>
                <w:b/>
                <w:sz w:val="20"/>
                <w:szCs w:val="20"/>
                <w:lang w:val="fr-FR"/>
              </w:rPr>
              <w:t xml:space="preserve">1. </w:t>
            </w:r>
            <w:r w:rsidRPr="00F00455">
              <w:rPr>
                <w:rFonts w:cs="Calibri"/>
                <w:b/>
                <w:sz w:val="20"/>
                <w:szCs w:val="20"/>
              </w:rPr>
              <w:t>Financial and operational capacity</w:t>
            </w:r>
          </w:p>
        </w:tc>
        <w:tc>
          <w:tcPr>
            <w:tcW w:w="1276" w:type="dxa"/>
            <w:shd w:val="pct10" w:color="auto" w:fill="FFFFFF"/>
            <w:vAlign w:val="center"/>
          </w:tcPr>
          <w:p w:rsidR="00EB76E4" w:rsidRPr="00F00455" w:rsidRDefault="00EB76E4" w:rsidP="009C0481">
            <w:pPr>
              <w:jc w:val="center"/>
              <w:rPr>
                <w:rFonts w:cs="Calibri"/>
                <w:b/>
                <w:sz w:val="20"/>
                <w:szCs w:val="20"/>
                <w:lang w:val="fr-FR"/>
              </w:rPr>
            </w:pPr>
            <w:r w:rsidRPr="00F00455">
              <w:rPr>
                <w:rFonts w:cs="Calibri"/>
                <w:b/>
                <w:sz w:val="20"/>
                <w:szCs w:val="20"/>
                <w:lang w:val="fr-FR"/>
              </w:rPr>
              <w:t>20</w:t>
            </w:r>
          </w:p>
        </w:tc>
      </w:tr>
      <w:tr w:rsidR="00EB76E4" w:rsidRPr="00F00455" w:rsidTr="009C0481">
        <w:tc>
          <w:tcPr>
            <w:tcW w:w="7479" w:type="dxa"/>
          </w:tcPr>
          <w:p w:rsidR="00EB76E4" w:rsidRPr="00F00455" w:rsidRDefault="00EB76E4" w:rsidP="009C0481">
            <w:pPr>
              <w:ind w:left="340" w:hanging="340"/>
              <w:rPr>
                <w:rFonts w:cs="Calibri"/>
                <w:sz w:val="20"/>
                <w:szCs w:val="20"/>
              </w:rPr>
            </w:pPr>
            <w:r w:rsidRPr="00F00455">
              <w:rPr>
                <w:rFonts w:cs="Calibri"/>
                <w:sz w:val="20"/>
                <w:szCs w:val="20"/>
              </w:rPr>
              <w:t xml:space="preserve">1.1 Do the applicant and, if applicable, partners have sufficient </w:t>
            </w:r>
            <w:r w:rsidRPr="00F00455">
              <w:rPr>
                <w:rFonts w:cs="Calibri"/>
                <w:b/>
                <w:sz w:val="20"/>
                <w:szCs w:val="20"/>
              </w:rPr>
              <w:t xml:space="preserve">experience </w:t>
            </w:r>
            <w:r>
              <w:rPr>
                <w:rFonts w:cs="Calibri"/>
                <w:b/>
                <w:sz w:val="20"/>
                <w:szCs w:val="20"/>
              </w:rPr>
              <w:t>in</w:t>
            </w:r>
            <w:r w:rsidRPr="00F00455">
              <w:rPr>
                <w:rFonts w:cs="Calibri"/>
                <w:b/>
                <w:sz w:val="20"/>
                <w:szCs w:val="20"/>
              </w:rPr>
              <w:t xml:space="preserve"> project management</w:t>
            </w:r>
            <w:r w:rsidRPr="00F00455">
              <w:rPr>
                <w:rFonts w:cs="Calibri"/>
                <w:sz w:val="20"/>
                <w:szCs w:val="20"/>
              </w:rPr>
              <w:t xml:space="preserve">? </w:t>
            </w:r>
          </w:p>
        </w:tc>
        <w:tc>
          <w:tcPr>
            <w:tcW w:w="1276" w:type="dxa"/>
          </w:tcPr>
          <w:p w:rsidR="00EB76E4" w:rsidRPr="00F00455" w:rsidRDefault="00EB76E4" w:rsidP="009C0481">
            <w:pPr>
              <w:jc w:val="center"/>
              <w:rPr>
                <w:rFonts w:cs="Calibri"/>
                <w:sz w:val="20"/>
                <w:szCs w:val="20"/>
                <w:lang w:val="fr-FR"/>
              </w:rPr>
            </w:pPr>
            <w:r w:rsidRPr="00F00455">
              <w:rPr>
                <w:rFonts w:cs="Calibri"/>
                <w:sz w:val="20"/>
                <w:szCs w:val="20"/>
                <w:lang w:val="fr-FR"/>
              </w:rPr>
              <w:t>5</w:t>
            </w:r>
          </w:p>
        </w:tc>
      </w:tr>
      <w:tr w:rsidR="00EB76E4" w:rsidRPr="00F00455" w:rsidTr="009C0481">
        <w:tc>
          <w:tcPr>
            <w:tcW w:w="7479" w:type="dxa"/>
          </w:tcPr>
          <w:p w:rsidR="00EB76E4" w:rsidRPr="00F00455" w:rsidRDefault="00EB76E4" w:rsidP="009C0481">
            <w:pPr>
              <w:ind w:left="340" w:hanging="340"/>
              <w:rPr>
                <w:rFonts w:cs="Calibri"/>
                <w:sz w:val="20"/>
                <w:szCs w:val="20"/>
              </w:rPr>
            </w:pPr>
            <w:r w:rsidRPr="00F00455">
              <w:rPr>
                <w:rFonts w:cs="Calibri"/>
                <w:sz w:val="20"/>
                <w:szCs w:val="20"/>
              </w:rPr>
              <w:t xml:space="preserve">1.2 Do the applicant and, if applicable partners have sufficient </w:t>
            </w:r>
            <w:r w:rsidRPr="00F00455">
              <w:rPr>
                <w:rFonts w:cs="Calibri"/>
                <w:b/>
                <w:sz w:val="20"/>
                <w:szCs w:val="20"/>
              </w:rPr>
              <w:t>technical expertise</w:t>
            </w:r>
            <w:r w:rsidRPr="00F00455">
              <w:rPr>
                <w:rFonts w:cs="Calibri"/>
                <w:sz w:val="20"/>
                <w:szCs w:val="20"/>
              </w:rPr>
              <w:t>? (notably knowledge of the issues to be addressed.)</w:t>
            </w:r>
          </w:p>
        </w:tc>
        <w:tc>
          <w:tcPr>
            <w:tcW w:w="1276" w:type="dxa"/>
          </w:tcPr>
          <w:p w:rsidR="00EB76E4" w:rsidRPr="00F00455" w:rsidRDefault="00EB76E4" w:rsidP="009C0481">
            <w:pPr>
              <w:jc w:val="center"/>
              <w:rPr>
                <w:rFonts w:cs="Calibri"/>
                <w:sz w:val="20"/>
                <w:szCs w:val="20"/>
              </w:rPr>
            </w:pPr>
            <w:r w:rsidRPr="00F00455">
              <w:rPr>
                <w:rFonts w:cs="Calibri"/>
                <w:sz w:val="20"/>
                <w:szCs w:val="20"/>
              </w:rPr>
              <w:t>5</w:t>
            </w:r>
          </w:p>
        </w:tc>
      </w:tr>
      <w:tr w:rsidR="00EB76E4" w:rsidRPr="00F00455" w:rsidTr="009C0481">
        <w:tc>
          <w:tcPr>
            <w:tcW w:w="7479" w:type="dxa"/>
            <w:tcBorders>
              <w:bottom w:val="nil"/>
            </w:tcBorders>
          </w:tcPr>
          <w:p w:rsidR="00EB76E4" w:rsidRPr="00F00455" w:rsidRDefault="00EB76E4" w:rsidP="009C0481">
            <w:pPr>
              <w:ind w:left="340" w:hanging="340"/>
              <w:rPr>
                <w:rFonts w:cs="Calibri"/>
                <w:sz w:val="20"/>
                <w:szCs w:val="20"/>
              </w:rPr>
            </w:pPr>
            <w:r w:rsidRPr="00F00455">
              <w:rPr>
                <w:rFonts w:cs="Calibri"/>
                <w:sz w:val="20"/>
                <w:szCs w:val="20"/>
              </w:rPr>
              <w:t xml:space="preserve">1.3 Do the applicant and, if applicable, partners have sufficient </w:t>
            </w:r>
            <w:r w:rsidRPr="00F00455">
              <w:rPr>
                <w:rFonts w:cs="Calibri"/>
                <w:b/>
                <w:sz w:val="20"/>
                <w:szCs w:val="20"/>
              </w:rPr>
              <w:t>management capacity</w:t>
            </w:r>
            <w:r w:rsidRPr="00F00455">
              <w:rPr>
                <w:rFonts w:cs="Calibri"/>
                <w:sz w:val="20"/>
                <w:szCs w:val="20"/>
              </w:rPr>
              <w:t xml:space="preserve">? </w:t>
            </w:r>
            <w:r w:rsidRPr="00F00455">
              <w:rPr>
                <w:rFonts w:cs="Calibri"/>
                <w:sz w:val="20"/>
                <w:szCs w:val="20"/>
              </w:rPr>
              <w:br/>
              <w:t>(including staff, equipment and ability to handle the budget for the action)?</w:t>
            </w:r>
          </w:p>
        </w:tc>
        <w:tc>
          <w:tcPr>
            <w:tcW w:w="1276" w:type="dxa"/>
            <w:tcBorders>
              <w:bottom w:val="nil"/>
            </w:tcBorders>
          </w:tcPr>
          <w:p w:rsidR="00EB76E4" w:rsidRPr="00F00455" w:rsidRDefault="00EB76E4" w:rsidP="009C0481">
            <w:pPr>
              <w:jc w:val="center"/>
              <w:rPr>
                <w:rFonts w:cs="Calibri"/>
                <w:sz w:val="20"/>
                <w:szCs w:val="20"/>
                <w:lang w:val="fr-FR"/>
              </w:rPr>
            </w:pPr>
            <w:r w:rsidRPr="00F00455">
              <w:rPr>
                <w:rFonts w:cs="Calibri"/>
                <w:sz w:val="20"/>
                <w:szCs w:val="20"/>
                <w:lang w:val="fr-FR"/>
              </w:rPr>
              <w:t>5</w:t>
            </w:r>
          </w:p>
        </w:tc>
      </w:tr>
      <w:tr w:rsidR="00EB76E4" w:rsidRPr="00F00455" w:rsidTr="009C0481">
        <w:tc>
          <w:tcPr>
            <w:tcW w:w="7479" w:type="dxa"/>
            <w:tcBorders>
              <w:bottom w:val="single" w:sz="4" w:space="0" w:color="auto"/>
            </w:tcBorders>
          </w:tcPr>
          <w:p w:rsidR="00EB76E4" w:rsidRPr="00F00455" w:rsidRDefault="00EB76E4" w:rsidP="009C0481">
            <w:pPr>
              <w:ind w:left="340" w:hanging="340"/>
              <w:rPr>
                <w:rFonts w:cs="Calibri"/>
                <w:sz w:val="20"/>
                <w:szCs w:val="20"/>
              </w:rPr>
            </w:pPr>
            <w:r w:rsidRPr="00F00455">
              <w:rPr>
                <w:rFonts w:cs="Calibri"/>
                <w:sz w:val="20"/>
                <w:szCs w:val="20"/>
              </w:rPr>
              <w:t xml:space="preserve">1.4 Does the applicant have stable and sufficient sources of </w:t>
            </w:r>
            <w:r w:rsidRPr="00F00455">
              <w:rPr>
                <w:rFonts w:cs="Calibri"/>
                <w:b/>
                <w:sz w:val="20"/>
                <w:szCs w:val="20"/>
              </w:rPr>
              <w:t>finance</w:t>
            </w:r>
            <w:r w:rsidRPr="00F00455">
              <w:rPr>
                <w:rFonts w:cs="Calibri"/>
                <w:sz w:val="20"/>
                <w:szCs w:val="20"/>
              </w:rPr>
              <w:t>?</w:t>
            </w:r>
          </w:p>
        </w:tc>
        <w:tc>
          <w:tcPr>
            <w:tcW w:w="1276" w:type="dxa"/>
            <w:tcBorders>
              <w:bottom w:val="single" w:sz="4" w:space="0" w:color="auto"/>
            </w:tcBorders>
          </w:tcPr>
          <w:p w:rsidR="00EB76E4" w:rsidRPr="00F00455" w:rsidRDefault="00EB76E4" w:rsidP="009C0481">
            <w:pPr>
              <w:jc w:val="center"/>
              <w:rPr>
                <w:rFonts w:cs="Calibri"/>
                <w:sz w:val="20"/>
                <w:szCs w:val="20"/>
              </w:rPr>
            </w:pPr>
            <w:r w:rsidRPr="00F00455">
              <w:rPr>
                <w:rFonts w:cs="Calibri"/>
                <w:sz w:val="20"/>
                <w:szCs w:val="20"/>
              </w:rPr>
              <w:t>5</w:t>
            </w:r>
          </w:p>
        </w:tc>
      </w:tr>
      <w:tr w:rsidR="00EB76E4" w:rsidRPr="00F00455" w:rsidTr="009C0481">
        <w:tc>
          <w:tcPr>
            <w:tcW w:w="7479" w:type="dxa"/>
            <w:tcBorders>
              <w:top w:val="single" w:sz="4" w:space="0" w:color="auto"/>
              <w:bottom w:val="single" w:sz="4" w:space="0" w:color="auto"/>
            </w:tcBorders>
            <w:shd w:val="pct10" w:color="auto" w:fill="FFFFFF"/>
          </w:tcPr>
          <w:p w:rsidR="00EB76E4" w:rsidRPr="00F00455" w:rsidRDefault="00EB76E4" w:rsidP="009C0481">
            <w:pPr>
              <w:rPr>
                <w:rFonts w:cs="Calibri"/>
                <w:sz w:val="20"/>
                <w:szCs w:val="20"/>
              </w:rPr>
            </w:pPr>
            <w:r w:rsidRPr="00F00455">
              <w:rPr>
                <w:rFonts w:cs="Calibri"/>
                <w:b/>
                <w:sz w:val="20"/>
                <w:szCs w:val="20"/>
              </w:rPr>
              <w:lastRenderedPageBreak/>
              <w:t>2. Relevance</w:t>
            </w:r>
          </w:p>
        </w:tc>
        <w:tc>
          <w:tcPr>
            <w:tcW w:w="1276" w:type="dxa"/>
            <w:tcBorders>
              <w:top w:val="single" w:sz="4" w:space="0" w:color="auto"/>
              <w:bottom w:val="single" w:sz="4" w:space="0" w:color="auto"/>
            </w:tcBorders>
            <w:shd w:val="pct10" w:color="auto" w:fill="FFFFFF"/>
            <w:vAlign w:val="center"/>
          </w:tcPr>
          <w:p w:rsidR="00EB76E4" w:rsidRPr="00F00455" w:rsidRDefault="00EB76E4" w:rsidP="009C0481">
            <w:pPr>
              <w:jc w:val="center"/>
              <w:rPr>
                <w:rFonts w:cs="Calibri"/>
                <w:b/>
                <w:sz w:val="20"/>
                <w:szCs w:val="20"/>
              </w:rPr>
            </w:pPr>
            <w:r w:rsidRPr="00F00455">
              <w:rPr>
                <w:rFonts w:cs="Calibri"/>
                <w:b/>
                <w:sz w:val="20"/>
                <w:szCs w:val="20"/>
              </w:rPr>
              <w:t>25</w:t>
            </w:r>
          </w:p>
        </w:tc>
      </w:tr>
      <w:tr w:rsidR="00EB76E4" w:rsidRPr="00F00455" w:rsidTr="009C0481">
        <w:tc>
          <w:tcPr>
            <w:tcW w:w="7479" w:type="dxa"/>
            <w:tcBorders>
              <w:top w:val="single" w:sz="4" w:space="0" w:color="auto"/>
              <w:bottom w:val="nil"/>
            </w:tcBorders>
          </w:tcPr>
          <w:p w:rsidR="00EB76E4" w:rsidRPr="00F00455" w:rsidRDefault="00EB76E4" w:rsidP="009C0481">
            <w:pPr>
              <w:ind w:left="340" w:hanging="340"/>
              <w:rPr>
                <w:rFonts w:cs="Calibri"/>
                <w:sz w:val="20"/>
                <w:szCs w:val="20"/>
              </w:rPr>
            </w:pPr>
            <w:r w:rsidRPr="00F00455">
              <w:rPr>
                <w:rFonts w:cs="Calibri"/>
                <w:sz w:val="20"/>
                <w:szCs w:val="20"/>
              </w:rPr>
              <w:t xml:space="preserve">2.1 How relevant is the proposal to the </w:t>
            </w:r>
            <w:r w:rsidRPr="00F00455">
              <w:rPr>
                <w:rFonts w:cs="Calibri"/>
                <w:b/>
                <w:sz w:val="20"/>
                <w:szCs w:val="20"/>
              </w:rPr>
              <w:t>objectives</w:t>
            </w:r>
            <w:r w:rsidRPr="00F00455">
              <w:rPr>
                <w:rFonts w:cs="Calibri"/>
                <w:sz w:val="20"/>
                <w:szCs w:val="20"/>
              </w:rPr>
              <w:t xml:space="preserve"> and one or more of the </w:t>
            </w:r>
            <w:r w:rsidRPr="00F00455">
              <w:rPr>
                <w:rFonts w:cs="Calibri"/>
                <w:b/>
                <w:sz w:val="20"/>
                <w:szCs w:val="20"/>
              </w:rPr>
              <w:t xml:space="preserve">priorities </w:t>
            </w:r>
            <w:r>
              <w:rPr>
                <w:rFonts w:cs="Calibri"/>
                <w:sz w:val="20"/>
                <w:szCs w:val="20"/>
              </w:rPr>
              <w:t xml:space="preserve">of the call for proposals? </w:t>
            </w:r>
          </w:p>
          <w:p w:rsidR="00EB76E4" w:rsidRPr="00F00455" w:rsidRDefault="00EB76E4" w:rsidP="009C0481">
            <w:pPr>
              <w:ind w:left="340" w:hanging="340"/>
              <w:rPr>
                <w:rFonts w:cs="Calibri"/>
                <w:sz w:val="20"/>
                <w:szCs w:val="20"/>
              </w:rPr>
            </w:pPr>
            <w:r w:rsidRPr="00F00455">
              <w:rPr>
                <w:rFonts w:cs="Calibri"/>
                <w:sz w:val="20"/>
                <w:szCs w:val="20"/>
              </w:rPr>
              <w:tab/>
              <w:t>Note: A s</w:t>
            </w:r>
            <w:r>
              <w:rPr>
                <w:rFonts w:cs="Calibri"/>
                <w:sz w:val="20"/>
                <w:szCs w:val="20"/>
              </w:rPr>
              <w:t xml:space="preserve">core of 5 (very good) will </w:t>
            </w:r>
            <w:r w:rsidRPr="00F00455">
              <w:rPr>
                <w:rFonts w:cs="Calibri"/>
                <w:sz w:val="20"/>
                <w:szCs w:val="20"/>
              </w:rPr>
              <w:t>be allocated if the proposal contains specific added-value elements, such as promotion of principles of good governance</w:t>
            </w:r>
            <w:r>
              <w:rPr>
                <w:rFonts w:cs="Calibri"/>
                <w:sz w:val="20"/>
                <w:szCs w:val="20"/>
              </w:rPr>
              <w:t xml:space="preserve"> through project activities</w:t>
            </w:r>
          </w:p>
        </w:tc>
        <w:tc>
          <w:tcPr>
            <w:tcW w:w="1276" w:type="dxa"/>
            <w:tcBorders>
              <w:top w:val="single" w:sz="4" w:space="0" w:color="auto"/>
              <w:bottom w:val="nil"/>
            </w:tcBorders>
          </w:tcPr>
          <w:p w:rsidR="00EB76E4" w:rsidRPr="00F00455" w:rsidRDefault="00EB76E4" w:rsidP="009C0481">
            <w:pPr>
              <w:jc w:val="center"/>
              <w:rPr>
                <w:rFonts w:cs="Calibri"/>
                <w:sz w:val="20"/>
                <w:szCs w:val="20"/>
                <w:lang w:val="fr-FR"/>
              </w:rPr>
            </w:pPr>
            <w:r w:rsidRPr="00F00455">
              <w:rPr>
                <w:rFonts w:cs="Calibri"/>
                <w:sz w:val="20"/>
                <w:szCs w:val="20"/>
                <w:lang w:val="fr-FR"/>
              </w:rPr>
              <w:t>5 x 2</w:t>
            </w:r>
          </w:p>
        </w:tc>
      </w:tr>
      <w:tr w:rsidR="00EB76E4" w:rsidRPr="00F00455" w:rsidTr="009C0481">
        <w:tc>
          <w:tcPr>
            <w:tcW w:w="7479" w:type="dxa"/>
          </w:tcPr>
          <w:p w:rsidR="00EB76E4" w:rsidRPr="00F00455" w:rsidRDefault="00EB76E4" w:rsidP="009C0481">
            <w:pPr>
              <w:ind w:left="340" w:hanging="340"/>
              <w:rPr>
                <w:rFonts w:cs="Calibri"/>
                <w:sz w:val="20"/>
                <w:szCs w:val="20"/>
              </w:rPr>
            </w:pPr>
            <w:r w:rsidRPr="00F00455">
              <w:rPr>
                <w:rFonts w:cs="Calibri"/>
                <w:sz w:val="20"/>
                <w:szCs w:val="20"/>
              </w:rPr>
              <w:t xml:space="preserve">2.2 How relevant to the particular </w:t>
            </w:r>
            <w:r w:rsidRPr="00F00455">
              <w:rPr>
                <w:rFonts w:cs="Calibri"/>
                <w:b/>
                <w:sz w:val="20"/>
                <w:szCs w:val="20"/>
              </w:rPr>
              <w:t xml:space="preserve">needs and constraints </w:t>
            </w:r>
            <w:r w:rsidRPr="00F00455">
              <w:rPr>
                <w:rFonts w:cs="Calibri"/>
                <w:sz w:val="20"/>
                <w:szCs w:val="20"/>
              </w:rPr>
              <w:t>of the target municipality is the proposal? (including synergy with other EC and governmental  initiatives and avoidance of duplication.)</w:t>
            </w:r>
          </w:p>
        </w:tc>
        <w:tc>
          <w:tcPr>
            <w:tcW w:w="1276" w:type="dxa"/>
          </w:tcPr>
          <w:p w:rsidR="00EB76E4" w:rsidRPr="00F00455" w:rsidRDefault="00EB76E4" w:rsidP="009C0481">
            <w:pPr>
              <w:jc w:val="center"/>
              <w:rPr>
                <w:rFonts w:cs="Calibri"/>
                <w:sz w:val="20"/>
                <w:szCs w:val="20"/>
                <w:lang w:val="fr-FR"/>
              </w:rPr>
            </w:pPr>
            <w:r w:rsidRPr="00F00455">
              <w:rPr>
                <w:rFonts w:cs="Calibri"/>
                <w:sz w:val="20"/>
                <w:szCs w:val="20"/>
                <w:lang w:val="fr-FR"/>
              </w:rPr>
              <w:t>5</w:t>
            </w:r>
          </w:p>
        </w:tc>
      </w:tr>
      <w:tr w:rsidR="00EB76E4" w:rsidRPr="00F00455" w:rsidTr="009C0481">
        <w:tc>
          <w:tcPr>
            <w:tcW w:w="7479" w:type="dxa"/>
          </w:tcPr>
          <w:p w:rsidR="00EB76E4" w:rsidRPr="00F00455" w:rsidRDefault="00EB76E4" w:rsidP="009C0481">
            <w:pPr>
              <w:ind w:left="340" w:hanging="340"/>
              <w:rPr>
                <w:rFonts w:cs="Calibri"/>
                <w:sz w:val="20"/>
                <w:szCs w:val="20"/>
              </w:rPr>
            </w:pPr>
            <w:r w:rsidRPr="00F00455">
              <w:rPr>
                <w:rFonts w:cs="Calibri"/>
                <w:sz w:val="20"/>
                <w:szCs w:val="20"/>
              </w:rPr>
              <w:t xml:space="preserve">2.3 How clearly defined and strategically chosen are those involved (final beneficiaries, </w:t>
            </w:r>
            <w:r w:rsidRPr="00F00455">
              <w:rPr>
                <w:rFonts w:cs="Calibri"/>
                <w:b/>
                <w:sz w:val="20"/>
                <w:szCs w:val="20"/>
              </w:rPr>
              <w:t>target groups</w:t>
            </w:r>
            <w:r w:rsidRPr="00F00455">
              <w:rPr>
                <w:rFonts w:cs="Calibri"/>
                <w:sz w:val="20"/>
                <w:szCs w:val="20"/>
              </w:rPr>
              <w:t xml:space="preserve">)? Have their </w:t>
            </w:r>
            <w:r w:rsidRPr="00F00455">
              <w:rPr>
                <w:rFonts w:cs="Calibri"/>
                <w:b/>
                <w:sz w:val="20"/>
                <w:szCs w:val="20"/>
              </w:rPr>
              <w:t>needs</w:t>
            </w:r>
            <w:r w:rsidRPr="00F00455">
              <w:rPr>
                <w:rFonts w:cs="Calibri"/>
                <w:sz w:val="20"/>
                <w:szCs w:val="20"/>
              </w:rPr>
              <w:t xml:space="preserve"> been clearly defined and does the proposal address them appropriately?</w:t>
            </w:r>
          </w:p>
        </w:tc>
        <w:tc>
          <w:tcPr>
            <w:tcW w:w="1276" w:type="dxa"/>
          </w:tcPr>
          <w:p w:rsidR="00EB76E4" w:rsidRPr="00F00455" w:rsidRDefault="00EB76E4" w:rsidP="009C0481">
            <w:pPr>
              <w:jc w:val="center"/>
              <w:rPr>
                <w:rFonts w:cs="Calibri"/>
                <w:sz w:val="20"/>
                <w:szCs w:val="20"/>
                <w:lang w:val="fr-FR"/>
              </w:rPr>
            </w:pPr>
            <w:r w:rsidRPr="00F00455">
              <w:rPr>
                <w:rFonts w:cs="Calibri"/>
                <w:sz w:val="20"/>
                <w:szCs w:val="20"/>
                <w:lang w:val="fr-FR"/>
              </w:rPr>
              <w:t>5 x 2</w:t>
            </w:r>
          </w:p>
        </w:tc>
      </w:tr>
      <w:tr w:rsidR="00EB76E4" w:rsidRPr="00F00455" w:rsidTr="009C0481">
        <w:tc>
          <w:tcPr>
            <w:tcW w:w="7479" w:type="dxa"/>
            <w:tcBorders>
              <w:top w:val="nil"/>
            </w:tcBorders>
            <w:shd w:val="pct10" w:color="auto" w:fill="FFFFFF"/>
            <w:vAlign w:val="center"/>
          </w:tcPr>
          <w:p w:rsidR="00EB76E4" w:rsidRPr="00F00455" w:rsidRDefault="00EB76E4" w:rsidP="009C0481">
            <w:pPr>
              <w:rPr>
                <w:rFonts w:cs="Calibri"/>
                <w:sz w:val="20"/>
                <w:szCs w:val="20"/>
              </w:rPr>
            </w:pPr>
            <w:r w:rsidRPr="00F00455">
              <w:rPr>
                <w:rFonts w:cs="Calibri"/>
                <w:b/>
                <w:sz w:val="20"/>
                <w:szCs w:val="20"/>
              </w:rPr>
              <w:t>3. Methodology</w:t>
            </w:r>
          </w:p>
        </w:tc>
        <w:tc>
          <w:tcPr>
            <w:tcW w:w="1276" w:type="dxa"/>
            <w:tcBorders>
              <w:top w:val="nil"/>
            </w:tcBorders>
            <w:shd w:val="pct10" w:color="auto" w:fill="FFFFFF"/>
            <w:vAlign w:val="center"/>
          </w:tcPr>
          <w:p w:rsidR="00EB76E4" w:rsidRPr="00F00455" w:rsidRDefault="00EB76E4" w:rsidP="009C0481">
            <w:pPr>
              <w:jc w:val="center"/>
              <w:rPr>
                <w:rFonts w:cs="Calibri"/>
                <w:b/>
                <w:sz w:val="20"/>
                <w:szCs w:val="20"/>
              </w:rPr>
            </w:pPr>
            <w:r w:rsidRPr="00F00455">
              <w:rPr>
                <w:rFonts w:cs="Calibri"/>
                <w:b/>
                <w:sz w:val="20"/>
                <w:szCs w:val="20"/>
              </w:rPr>
              <w:t>20</w:t>
            </w:r>
          </w:p>
        </w:tc>
      </w:tr>
      <w:tr w:rsidR="00EB76E4" w:rsidRPr="00F00455" w:rsidTr="009C0481">
        <w:tc>
          <w:tcPr>
            <w:tcW w:w="7479" w:type="dxa"/>
          </w:tcPr>
          <w:p w:rsidR="00EB76E4" w:rsidRPr="00F00455" w:rsidRDefault="00EB76E4" w:rsidP="009C0481">
            <w:pPr>
              <w:ind w:left="340" w:hanging="340"/>
              <w:rPr>
                <w:rFonts w:cs="Calibri"/>
                <w:sz w:val="20"/>
                <w:szCs w:val="20"/>
              </w:rPr>
            </w:pPr>
            <w:r w:rsidRPr="00F00455">
              <w:rPr>
                <w:rFonts w:cs="Calibri"/>
                <w:sz w:val="20"/>
                <w:szCs w:val="20"/>
              </w:rPr>
              <w:t xml:space="preserve">3.1 Are the </w:t>
            </w:r>
            <w:r w:rsidRPr="00F00455">
              <w:rPr>
                <w:rFonts w:cs="Calibri"/>
                <w:b/>
                <w:sz w:val="20"/>
                <w:szCs w:val="20"/>
              </w:rPr>
              <w:t>activities</w:t>
            </w:r>
            <w:r w:rsidRPr="00F00455">
              <w:rPr>
                <w:rFonts w:cs="Calibri"/>
                <w:sz w:val="20"/>
                <w:szCs w:val="20"/>
              </w:rPr>
              <w:t xml:space="preserve"> proposed appropriate, practical, and consistent with the objectives and expected results?</w:t>
            </w:r>
          </w:p>
        </w:tc>
        <w:tc>
          <w:tcPr>
            <w:tcW w:w="1276" w:type="dxa"/>
            <w:tcBorders>
              <w:bottom w:val="nil"/>
            </w:tcBorders>
          </w:tcPr>
          <w:p w:rsidR="00EB76E4" w:rsidRPr="00F00455" w:rsidRDefault="00EB76E4" w:rsidP="009C0481">
            <w:pPr>
              <w:jc w:val="center"/>
              <w:rPr>
                <w:rFonts w:cs="Calibri"/>
                <w:sz w:val="20"/>
                <w:szCs w:val="20"/>
                <w:lang w:val="fr-FR"/>
              </w:rPr>
            </w:pPr>
            <w:r w:rsidRPr="00F00455">
              <w:rPr>
                <w:rFonts w:cs="Calibri"/>
                <w:sz w:val="20"/>
                <w:szCs w:val="20"/>
                <w:lang w:val="fr-FR"/>
              </w:rPr>
              <w:t>5</w:t>
            </w:r>
          </w:p>
        </w:tc>
      </w:tr>
      <w:tr w:rsidR="00EB76E4" w:rsidRPr="00F00455" w:rsidTr="009C0481">
        <w:tc>
          <w:tcPr>
            <w:tcW w:w="7479" w:type="dxa"/>
          </w:tcPr>
          <w:p w:rsidR="00EB76E4" w:rsidRPr="00F00455" w:rsidRDefault="00EB76E4" w:rsidP="009C0481">
            <w:pPr>
              <w:ind w:left="340" w:hanging="340"/>
              <w:rPr>
                <w:rFonts w:cs="Calibri"/>
                <w:sz w:val="20"/>
                <w:szCs w:val="20"/>
              </w:rPr>
            </w:pPr>
            <w:r w:rsidRPr="00F00455">
              <w:rPr>
                <w:rFonts w:cs="Calibri"/>
                <w:sz w:val="20"/>
                <w:szCs w:val="20"/>
              </w:rPr>
              <w:t xml:space="preserve">3.2 </w:t>
            </w:r>
            <w:r w:rsidRPr="00F00455">
              <w:rPr>
                <w:rFonts w:cs="Calibri"/>
                <w:sz w:val="20"/>
                <w:szCs w:val="20"/>
                <w:lang w:eastAsia="en-GB" w:bidi="kn-IN"/>
              </w:rPr>
              <w:t>Is the partners' and/or other stakeholders' level of involvement and participation in the action satisfactory?</w:t>
            </w:r>
          </w:p>
        </w:tc>
        <w:tc>
          <w:tcPr>
            <w:tcW w:w="1276" w:type="dxa"/>
          </w:tcPr>
          <w:p w:rsidR="00EB76E4" w:rsidRPr="00F00455" w:rsidRDefault="00EB76E4" w:rsidP="009C0481">
            <w:pPr>
              <w:jc w:val="center"/>
              <w:rPr>
                <w:rFonts w:cs="Calibri"/>
                <w:sz w:val="20"/>
                <w:szCs w:val="20"/>
                <w:lang w:val="fr-FR"/>
              </w:rPr>
            </w:pPr>
            <w:r w:rsidRPr="00F00455">
              <w:rPr>
                <w:rFonts w:cs="Calibri"/>
                <w:sz w:val="20"/>
                <w:szCs w:val="20"/>
                <w:lang w:val="fr-FR"/>
              </w:rPr>
              <w:t>5</w:t>
            </w:r>
          </w:p>
        </w:tc>
      </w:tr>
      <w:tr w:rsidR="00EB76E4" w:rsidRPr="00F00455" w:rsidTr="009C0481">
        <w:tc>
          <w:tcPr>
            <w:tcW w:w="7479" w:type="dxa"/>
          </w:tcPr>
          <w:p w:rsidR="00EB76E4" w:rsidRPr="00F00455" w:rsidRDefault="00EB76E4" w:rsidP="009C0481">
            <w:pPr>
              <w:ind w:left="340" w:hanging="340"/>
              <w:rPr>
                <w:rFonts w:cs="Calibri"/>
                <w:sz w:val="20"/>
                <w:szCs w:val="20"/>
              </w:rPr>
            </w:pPr>
            <w:r w:rsidRPr="00F00455">
              <w:rPr>
                <w:rFonts w:cs="Calibri"/>
                <w:sz w:val="20"/>
                <w:szCs w:val="20"/>
              </w:rPr>
              <w:t xml:space="preserve">3.3 Is the </w:t>
            </w:r>
            <w:r w:rsidRPr="00F00455">
              <w:rPr>
                <w:rFonts w:cs="Calibri"/>
                <w:b/>
                <w:sz w:val="20"/>
                <w:szCs w:val="20"/>
              </w:rPr>
              <w:t>action plan</w:t>
            </w:r>
            <w:r w:rsidRPr="00F00455">
              <w:rPr>
                <w:rFonts w:cs="Calibri"/>
                <w:sz w:val="20"/>
                <w:szCs w:val="20"/>
              </w:rPr>
              <w:t xml:space="preserve"> clear and feasible?</w:t>
            </w:r>
          </w:p>
        </w:tc>
        <w:tc>
          <w:tcPr>
            <w:tcW w:w="1276" w:type="dxa"/>
          </w:tcPr>
          <w:p w:rsidR="00EB76E4" w:rsidRPr="00F00455" w:rsidRDefault="00EB76E4" w:rsidP="009C0481">
            <w:pPr>
              <w:jc w:val="center"/>
              <w:rPr>
                <w:rFonts w:cs="Calibri"/>
                <w:sz w:val="20"/>
                <w:szCs w:val="20"/>
                <w:lang w:val="fr-FR"/>
              </w:rPr>
            </w:pPr>
            <w:r w:rsidRPr="00F00455">
              <w:rPr>
                <w:rFonts w:cs="Calibri"/>
                <w:sz w:val="20"/>
                <w:szCs w:val="20"/>
                <w:lang w:val="fr-FR"/>
              </w:rPr>
              <w:t>5</w:t>
            </w:r>
          </w:p>
        </w:tc>
      </w:tr>
      <w:tr w:rsidR="00EB76E4" w:rsidRPr="00F00455" w:rsidTr="009C0481">
        <w:tc>
          <w:tcPr>
            <w:tcW w:w="7479" w:type="dxa"/>
          </w:tcPr>
          <w:p w:rsidR="00EB76E4" w:rsidRPr="00F00455" w:rsidRDefault="00EB76E4" w:rsidP="009C0481">
            <w:pPr>
              <w:ind w:left="340" w:hanging="340"/>
              <w:rPr>
                <w:rFonts w:cs="Calibri"/>
                <w:sz w:val="20"/>
                <w:szCs w:val="20"/>
              </w:rPr>
            </w:pPr>
            <w:r w:rsidRPr="00F00455">
              <w:rPr>
                <w:rFonts w:cs="Calibri"/>
                <w:sz w:val="20"/>
                <w:szCs w:val="20"/>
              </w:rPr>
              <w:t xml:space="preserve">3.4 Does the proposal contain </w:t>
            </w:r>
            <w:r w:rsidRPr="00F00455">
              <w:rPr>
                <w:rFonts w:cs="Calibri"/>
                <w:b/>
                <w:sz w:val="20"/>
                <w:szCs w:val="20"/>
              </w:rPr>
              <w:t>objectively verifiable indicators</w:t>
            </w:r>
            <w:r w:rsidRPr="00F00455">
              <w:rPr>
                <w:rFonts w:cs="Calibri"/>
                <w:sz w:val="20"/>
                <w:szCs w:val="20"/>
              </w:rPr>
              <w:t xml:space="preserve"> for the outcome of the action?</w:t>
            </w:r>
          </w:p>
        </w:tc>
        <w:tc>
          <w:tcPr>
            <w:tcW w:w="1276" w:type="dxa"/>
          </w:tcPr>
          <w:p w:rsidR="00EB76E4" w:rsidRPr="00F00455" w:rsidRDefault="00EB76E4" w:rsidP="009C0481">
            <w:pPr>
              <w:jc w:val="center"/>
              <w:rPr>
                <w:rFonts w:cs="Calibri"/>
                <w:sz w:val="20"/>
                <w:szCs w:val="20"/>
                <w:lang w:val="fr-FR"/>
              </w:rPr>
            </w:pPr>
            <w:r w:rsidRPr="00F00455">
              <w:rPr>
                <w:rFonts w:cs="Calibri"/>
                <w:sz w:val="20"/>
                <w:szCs w:val="20"/>
                <w:lang w:val="fr-FR"/>
              </w:rPr>
              <w:t>5</w:t>
            </w:r>
          </w:p>
        </w:tc>
      </w:tr>
      <w:tr w:rsidR="00EB76E4" w:rsidRPr="00F00455" w:rsidTr="009C0481">
        <w:tc>
          <w:tcPr>
            <w:tcW w:w="7479" w:type="dxa"/>
            <w:shd w:val="pct10" w:color="auto" w:fill="FFFFFF"/>
            <w:vAlign w:val="center"/>
          </w:tcPr>
          <w:p w:rsidR="00EB76E4" w:rsidRPr="00F00455" w:rsidRDefault="00EB76E4" w:rsidP="009C0481">
            <w:pPr>
              <w:rPr>
                <w:rFonts w:cs="Calibri"/>
                <w:sz w:val="20"/>
                <w:szCs w:val="20"/>
                <w:lang w:val="fr-FR"/>
              </w:rPr>
            </w:pPr>
            <w:r w:rsidRPr="00F00455">
              <w:rPr>
                <w:rFonts w:cs="Calibri"/>
                <w:sz w:val="20"/>
                <w:szCs w:val="20"/>
                <w:lang w:val="fr-FR"/>
              </w:rPr>
              <w:br w:type="page"/>
            </w:r>
            <w:r w:rsidRPr="00F00455">
              <w:rPr>
                <w:rFonts w:cs="Calibri"/>
                <w:b/>
                <w:sz w:val="20"/>
                <w:szCs w:val="20"/>
                <w:lang w:val="fr-FR"/>
              </w:rPr>
              <w:t xml:space="preserve">4. </w:t>
            </w:r>
            <w:r w:rsidRPr="00F00455">
              <w:rPr>
                <w:rFonts w:cs="Calibri"/>
                <w:b/>
                <w:sz w:val="20"/>
                <w:szCs w:val="20"/>
              </w:rPr>
              <w:t>Sustainability</w:t>
            </w:r>
          </w:p>
        </w:tc>
        <w:tc>
          <w:tcPr>
            <w:tcW w:w="1276" w:type="dxa"/>
            <w:shd w:val="pct10" w:color="auto" w:fill="FFFFFF"/>
            <w:vAlign w:val="center"/>
          </w:tcPr>
          <w:p w:rsidR="00EB76E4" w:rsidRPr="00F00455" w:rsidRDefault="00EB76E4" w:rsidP="009C0481">
            <w:pPr>
              <w:jc w:val="center"/>
              <w:rPr>
                <w:rFonts w:cs="Calibri"/>
                <w:b/>
                <w:sz w:val="20"/>
                <w:szCs w:val="20"/>
                <w:lang w:val="fr-FR"/>
              </w:rPr>
            </w:pPr>
            <w:r w:rsidRPr="00F00455">
              <w:rPr>
                <w:rFonts w:cs="Calibri"/>
                <w:b/>
                <w:sz w:val="20"/>
                <w:szCs w:val="20"/>
                <w:lang w:val="fr-FR"/>
              </w:rPr>
              <w:t>25</w:t>
            </w:r>
          </w:p>
        </w:tc>
      </w:tr>
      <w:tr w:rsidR="00EB76E4" w:rsidRPr="00F00455" w:rsidTr="009C0481">
        <w:tc>
          <w:tcPr>
            <w:tcW w:w="7479" w:type="dxa"/>
          </w:tcPr>
          <w:p w:rsidR="00EB76E4" w:rsidRPr="00F00455" w:rsidRDefault="00EB76E4" w:rsidP="009C0481">
            <w:pPr>
              <w:ind w:left="340" w:hanging="340"/>
              <w:rPr>
                <w:rFonts w:cs="Calibri"/>
                <w:sz w:val="20"/>
                <w:szCs w:val="20"/>
              </w:rPr>
            </w:pPr>
            <w:r w:rsidRPr="00F00455">
              <w:rPr>
                <w:rFonts w:cs="Calibri"/>
                <w:sz w:val="20"/>
                <w:szCs w:val="20"/>
              </w:rPr>
              <w:t xml:space="preserve">4.1 Is the action likely to have a tangible </w:t>
            </w:r>
            <w:r w:rsidRPr="00F00455">
              <w:rPr>
                <w:rFonts w:cs="Calibri"/>
                <w:b/>
                <w:sz w:val="20"/>
                <w:szCs w:val="20"/>
              </w:rPr>
              <w:t>impact</w:t>
            </w:r>
            <w:r w:rsidRPr="00F00455">
              <w:rPr>
                <w:rFonts w:cs="Calibri"/>
                <w:sz w:val="20"/>
                <w:szCs w:val="20"/>
              </w:rPr>
              <w:t xml:space="preserve"> on its target groups?</w:t>
            </w:r>
          </w:p>
        </w:tc>
        <w:tc>
          <w:tcPr>
            <w:tcW w:w="1276" w:type="dxa"/>
          </w:tcPr>
          <w:p w:rsidR="00EB76E4" w:rsidRPr="00F00455" w:rsidRDefault="00EB76E4" w:rsidP="009C0481">
            <w:pPr>
              <w:jc w:val="center"/>
              <w:rPr>
                <w:rFonts w:cs="Calibri"/>
                <w:sz w:val="20"/>
                <w:szCs w:val="20"/>
                <w:lang w:val="fr-FR"/>
              </w:rPr>
            </w:pPr>
            <w:r w:rsidRPr="00F00455">
              <w:rPr>
                <w:rFonts w:cs="Calibri"/>
                <w:sz w:val="20"/>
                <w:szCs w:val="20"/>
                <w:lang w:val="fr-FR"/>
              </w:rPr>
              <w:t>5 x 2</w:t>
            </w:r>
          </w:p>
        </w:tc>
      </w:tr>
      <w:tr w:rsidR="00EB76E4" w:rsidRPr="00F00455" w:rsidTr="009C0481">
        <w:tc>
          <w:tcPr>
            <w:tcW w:w="7479" w:type="dxa"/>
            <w:tcBorders>
              <w:bottom w:val="single" w:sz="4" w:space="0" w:color="auto"/>
            </w:tcBorders>
          </w:tcPr>
          <w:p w:rsidR="00EB76E4" w:rsidRPr="00F00455" w:rsidRDefault="00EB76E4" w:rsidP="009C0481">
            <w:pPr>
              <w:rPr>
                <w:rFonts w:cs="Calibri"/>
                <w:sz w:val="20"/>
                <w:szCs w:val="20"/>
              </w:rPr>
            </w:pPr>
            <w:r w:rsidRPr="00F00455">
              <w:rPr>
                <w:rFonts w:cs="Calibri"/>
                <w:sz w:val="20"/>
                <w:szCs w:val="20"/>
              </w:rPr>
              <w:t xml:space="preserve">4.2 Are the expected results of the proposed action </w:t>
            </w:r>
            <w:r w:rsidRPr="00F00455">
              <w:rPr>
                <w:rFonts w:cs="Calibri"/>
                <w:b/>
                <w:sz w:val="20"/>
                <w:szCs w:val="20"/>
              </w:rPr>
              <w:t>sustainable</w:t>
            </w:r>
            <w:r w:rsidRPr="00F00455">
              <w:rPr>
                <w:rFonts w:cs="Calibri"/>
                <w:sz w:val="20"/>
                <w:szCs w:val="20"/>
              </w:rPr>
              <w:t>:</w:t>
            </w:r>
          </w:p>
          <w:p w:rsidR="00EB76E4" w:rsidRPr="00F00455" w:rsidRDefault="00EB76E4" w:rsidP="009C0481">
            <w:pPr>
              <w:ind w:left="510" w:hanging="170"/>
              <w:rPr>
                <w:rFonts w:cs="Calibri"/>
                <w:sz w:val="20"/>
                <w:szCs w:val="20"/>
              </w:rPr>
            </w:pPr>
            <w:r w:rsidRPr="00F00455">
              <w:rPr>
                <w:rFonts w:cs="Calibri"/>
                <w:sz w:val="20"/>
                <w:szCs w:val="20"/>
              </w:rPr>
              <w:t xml:space="preserve">- financially </w:t>
            </w:r>
            <w:r w:rsidRPr="00F00455">
              <w:rPr>
                <w:rFonts w:cs="Calibri"/>
                <w:i/>
                <w:sz w:val="20"/>
                <w:szCs w:val="20"/>
              </w:rPr>
              <w:t>(how will the activities be financed after the funding ends?)</w:t>
            </w:r>
          </w:p>
          <w:p w:rsidR="00EB76E4" w:rsidRPr="00F00455" w:rsidRDefault="00EB76E4" w:rsidP="009C0481">
            <w:pPr>
              <w:ind w:left="510" w:hanging="170"/>
              <w:rPr>
                <w:rFonts w:cs="Calibri"/>
                <w:sz w:val="20"/>
                <w:szCs w:val="20"/>
              </w:rPr>
            </w:pPr>
            <w:r w:rsidRPr="00F00455">
              <w:rPr>
                <w:rFonts w:cs="Calibri"/>
                <w:sz w:val="20"/>
                <w:szCs w:val="20"/>
              </w:rPr>
              <w:t xml:space="preserve">- institutionally </w:t>
            </w:r>
            <w:r w:rsidRPr="00F00455">
              <w:rPr>
                <w:rFonts w:cs="Calibri"/>
                <w:i/>
                <w:sz w:val="20"/>
                <w:szCs w:val="20"/>
              </w:rPr>
              <w:t>(will structures allowing the activities to continue be in place at the end of the action? Will there be local “ownership” of the results of the action?)</w:t>
            </w:r>
          </w:p>
          <w:p w:rsidR="00EB76E4" w:rsidRPr="00F00455" w:rsidRDefault="00EB76E4" w:rsidP="009C0481">
            <w:pPr>
              <w:ind w:left="510" w:hanging="170"/>
              <w:rPr>
                <w:rFonts w:cs="Calibri"/>
                <w:i/>
                <w:sz w:val="20"/>
                <w:szCs w:val="20"/>
              </w:rPr>
            </w:pPr>
            <w:r w:rsidRPr="00F00455">
              <w:rPr>
                <w:rFonts w:cs="Calibri"/>
                <w:sz w:val="20"/>
                <w:szCs w:val="20"/>
              </w:rPr>
              <w:t xml:space="preserve">- at policy level (where applicable) </w:t>
            </w:r>
            <w:r w:rsidRPr="00F00455">
              <w:rPr>
                <w:rFonts w:cs="Calibri"/>
                <w:i/>
                <w:sz w:val="20"/>
                <w:szCs w:val="20"/>
              </w:rPr>
              <w:t>(what will be the structural impact of the action — e.g. will it lead to improved legislation, co</w:t>
            </w:r>
            <w:r>
              <w:rPr>
                <w:rFonts w:cs="Calibri"/>
                <w:i/>
                <w:sz w:val="20"/>
                <w:szCs w:val="20"/>
              </w:rPr>
              <w:t>des of conduct, methods, etc.?)?</w:t>
            </w:r>
          </w:p>
        </w:tc>
        <w:tc>
          <w:tcPr>
            <w:tcW w:w="1276" w:type="dxa"/>
            <w:tcBorders>
              <w:bottom w:val="single" w:sz="4" w:space="0" w:color="auto"/>
            </w:tcBorders>
          </w:tcPr>
          <w:p w:rsidR="00EB76E4" w:rsidRPr="00F00455" w:rsidRDefault="00EB76E4" w:rsidP="009C0481">
            <w:pPr>
              <w:jc w:val="center"/>
              <w:rPr>
                <w:rFonts w:cs="Calibri"/>
                <w:sz w:val="20"/>
                <w:szCs w:val="20"/>
                <w:lang w:val="fr-FR"/>
              </w:rPr>
            </w:pPr>
            <w:r w:rsidRPr="00F00455">
              <w:rPr>
                <w:rFonts w:cs="Calibri"/>
                <w:sz w:val="20"/>
                <w:szCs w:val="20"/>
                <w:lang w:val="fr-FR"/>
              </w:rPr>
              <w:t>5 x 3</w:t>
            </w:r>
          </w:p>
        </w:tc>
      </w:tr>
      <w:tr w:rsidR="00EB76E4" w:rsidRPr="00F00455" w:rsidTr="009C0481">
        <w:tc>
          <w:tcPr>
            <w:tcW w:w="7479" w:type="dxa"/>
            <w:shd w:val="pct10" w:color="auto" w:fill="FFFFFF"/>
            <w:vAlign w:val="center"/>
          </w:tcPr>
          <w:p w:rsidR="00EB76E4" w:rsidRPr="00F00455" w:rsidRDefault="00EB76E4" w:rsidP="009C0481">
            <w:pPr>
              <w:rPr>
                <w:rFonts w:cs="Calibri"/>
                <w:sz w:val="20"/>
                <w:szCs w:val="20"/>
                <w:lang w:val="fr-FR"/>
              </w:rPr>
            </w:pPr>
            <w:r w:rsidRPr="00F00455">
              <w:rPr>
                <w:rFonts w:cs="Calibri"/>
                <w:sz w:val="20"/>
                <w:szCs w:val="20"/>
                <w:lang w:val="fr-FR"/>
              </w:rPr>
              <w:lastRenderedPageBreak/>
              <w:br w:type="page"/>
            </w:r>
            <w:r w:rsidRPr="00F00455">
              <w:rPr>
                <w:rFonts w:cs="Calibri"/>
                <w:b/>
                <w:sz w:val="20"/>
                <w:szCs w:val="20"/>
                <w:lang w:val="fr-FR"/>
              </w:rPr>
              <w:t xml:space="preserve">5. </w:t>
            </w:r>
            <w:r w:rsidRPr="00F00455">
              <w:rPr>
                <w:rFonts w:cs="Calibri"/>
                <w:b/>
                <w:sz w:val="20"/>
                <w:szCs w:val="20"/>
              </w:rPr>
              <w:t>Budget and cost-effectiveness</w:t>
            </w:r>
          </w:p>
        </w:tc>
        <w:tc>
          <w:tcPr>
            <w:tcW w:w="1276" w:type="dxa"/>
            <w:tcBorders>
              <w:right w:val="single" w:sz="4" w:space="0" w:color="auto"/>
            </w:tcBorders>
            <w:shd w:val="pct10" w:color="auto" w:fill="FFFFFF"/>
            <w:vAlign w:val="center"/>
          </w:tcPr>
          <w:p w:rsidR="00EB76E4" w:rsidRPr="00F00455" w:rsidRDefault="00EB76E4" w:rsidP="009C0481">
            <w:pPr>
              <w:jc w:val="center"/>
              <w:rPr>
                <w:rFonts w:cs="Calibri"/>
                <w:b/>
                <w:sz w:val="20"/>
                <w:szCs w:val="20"/>
                <w:lang w:val="fr-FR"/>
              </w:rPr>
            </w:pPr>
            <w:r w:rsidRPr="00F00455">
              <w:rPr>
                <w:rFonts w:cs="Calibri"/>
                <w:b/>
                <w:sz w:val="20"/>
                <w:szCs w:val="20"/>
                <w:lang w:val="fr-FR"/>
              </w:rPr>
              <w:t>10</w:t>
            </w:r>
          </w:p>
        </w:tc>
      </w:tr>
      <w:tr w:rsidR="00EB76E4" w:rsidRPr="00F00455" w:rsidTr="009C0481">
        <w:tc>
          <w:tcPr>
            <w:tcW w:w="7479" w:type="dxa"/>
          </w:tcPr>
          <w:p w:rsidR="00EB76E4" w:rsidRPr="00F00455" w:rsidRDefault="00EB76E4" w:rsidP="009C0481">
            <w:pPr>
              <w:ind w:left="340" w:hanging="340"/>
              <w:rPr>
                <w:rFonts w:cs="Calibri"/>
                <w:sz w:val="20"/>
                <w:szCs w:val="20"/>
              </w:rPr>
            </w:pPr>
            <w:r w:rsidRPr="00F00455">
              <w:rPr>
                <w:rFonts w:cs="Calibri"/>
                <w:sz w:val="20"/>
                <w:szCs w:val="20"/>
              </w:rPr>
              <w:t xml:space="preserve">5.1 </w:t>
            </w:r>
            <w:r>
              <w:rPr>
                <w:rFonts w:cs="Calibri"/>
                <w:sz w:val="20"/>
                <w:szCs w:val="20"/>
              </w:rPr>
              <w:t>I</w:t>
            </w:r>
            <w:r w:rsidRPr="00F00455">
              <w:rPr>
                <w:rFonts w:cs="Calibri"/>
                <w:sz w:val="20"/>
                <w:szCs w:val="20"/>
              </w:rPr>
              <w:t>s the ratio between the estimated costs and the expected results satisfactory?</w:t>
            </w:r>
          </w:p>
        </w:tc>
        <w:tc>
          <w:tcPr>
            <w:tcW w:w="1276" w:type="dxa"/>
          </w:tcPr>
          <w:p w:rsidR="00EB76E4" w:rsidRPr="00F00455" w:rsidRDefault="00EB76E4" w:rsidP="009C0481">
            <w:pPr>
              <w:jc w:val="center"/>
              <w:rPr>
                <w:rFonts w:cs="Calibri"/>
                <w:sz w:val="20"/>
                <w:szCs w:val="20"/>
                <w:lang w:val="fr-FR"/>
              </w:rPr>
            </w:pPr>
            <w:r w:rsidRPr="00F00455">
              <w:rPr>
                <w:rFonts w:cs="Calibri"/>
                <w:sz w:val="20"/>
                <w:szCs w:val="20"/>
                <w:lang w:val="fr-FR"/>
              </w:rPr>
              <w:t>5</w:t>
            </w:r>
          </w:p>
        </w:tc>
      </w:tr>
      <w:tr w:rsidR="00EB76E4" w:rsidRPr="00F00455" w:rsidTr="009C0481">
        <w:tc>
          <w:tcPr>
            <w:tcW w:w="7479" w:type="dxa"/>
          </w:tcPr>
          <w:p w:rsidR="00EB76E4" w:rsidRPr="00F00455" w:rsidRDefault="00EB76E4" w:rsidP="009C0481">
            <w:pPr>
              <w:ind w:left="340" w:hanging="340"/>
              <w:rPr>
                <w:rFonts w:cs="Calibri"/>
                <w:sz w:val="20"/>
                <w:szCs w:val="20"/>
              </w:rPr>
            </w:pPr>
            <w:r w:rsidRPr="00F00455">
              <w:rPr>
                <w:rFonts w:cs="Calibri"/>
                <w:sz w:val="20"/>
                <w:szCs w:val="20"/>
              </w:rPr>
              <w:t xml:space="preserve">5.2 Is the proposed expenditure </w:t>
            </w:r>
            <w:r w:rsidRPr="00F00455">
              <w:rPr>
                <w:rFonts w:cs="Calibri"/>
                <w:b/>
                <w:sz w:val="20"/>
                <w:szCs w:val="20"/>
              </w:rPr>
              <w:t>necessary</w:t>
            </w:r>
            <w:r w:rsidRPr="00F00455">
              <w:rPr>
                <w:rFonts w:cs="Calibri"/>
                <w:sz w:val="20"/>
                <w:szCs w:val="20"/>
              </w:rPr>
              <w:t xml:space="preserve"> for the implementation of the action?</w:t>
            </w:r>
          </w:p>
        </w:tc>
        <w:tc>
          <w:tcPr>
            <w:tcW w:w="1276" w:type="dxa"/>
          </w:tcPr>
          <w:p w:rsidR="00EB76E4" w:rsidRPr="00F00455" w:rsidRDefault="00EB76E4" w:rsidP="009C0481">
            <w:pPr>
              <w:jc w:val="center"/>
              <w:rPr>
                <w:rFonts w:cs="Calibri"/>
                <w:sz w:val="20"/>
                <w:szCs w:val="20"/>
                <w:lang w:val="fr-FR"/>
              </w:rPr>
            </w:pPr>
            <w:r w:rsidRPr="00F00455">
              <w:rPr>
                <w:rFonts w:cs="Calibri"/>
                <w:sz w:val="20"/>
                <w:szCs w:val="20"/>
                <w:lang w:val="fr-FR"/>
              </w:rPr>
              <w:t>5</w:t>
            </w:r>
          </w:p>
        </w:tc>
      </w:tr>
      <w:tr w:rsidR="00EB76E4" w:rsidRPr="00F00455" w:rsidTr="009C0481">
        <w:tc>
          <w:tcPr>
            <w:tcW w:w="7479" w:type="dxa"/>
            <w:tcBorders>
              <w:top w:val="single" w:sz="6" w:space="0" w:color="auto"/>
              <w:left w:val="single" w:sz="6" w:space="0" w:color="auto"/>
              <w:bottom w:val="single" w:sz="6" w:space="0" w:color="auto"/>
              <w:right w:val="nil"/>
            </w:tcBorders>
            <w:shd w:val="pct10" w:color="auto" w:fill="FFFFFF"/>
            <w:vAlign w:val="center"/>
          </w:tcPr>
          <w:p w:rsidR="00EB76E4" w:rsidRPr="00F00455" w:rsidRDefault="00EB76E4" w:rsidP="009C0481">
            <w:pPr>
              <w:rPr>
                <w:rFonts w:cs="Calibri"/>
                <w:b/>
                <w:sz w:val="20"/>
                <w:szCs w:val="20"/>
                <w:lang w:val="fr-FR"/>
              </w:rPr>
            </w:pPr>
            <w:r w:rsidRPr="00F00455">
              <w:rPr>
                <w:rFonts w:cs="Calibri"/>
                <w:b/>
                <w:sz w:val="20"/>
                <w:szCs w:val="20"/>
              </w:rPr>
              <w:t>Maximum total score</w:t>
            </w:r>
          </w:p>
        </w:tc>
        <w:tc>
          <w:tcPr>
            <w:tcW w:w="1276" w:type="dxa"/>
            <w:tcBorders>
              <w:top w:val="single" w:sz="6" w:space="0" w:color="auto"/>
              <w:left w:val="single" w:sz="6" w:space="0" w:color="auto"/>
              <w:bottom w:val="single" w:sz="6" w:space="0" w:color="auto"/>
              <w:right w:val="single" w:sz="6" w:space="0" w:color="auto"/>
            </w:tcBorders>
            <w:shd w:val="pct10" w:color="auto" w:fill="FFFFFF"/>
            <w:vAlign w:val="center"/>
          </w:tcPr>
          <w:p w:rsidR="00EB76E4" w:rsidRPr="00F00455" w:rsidRDefault="00EB76E4" w:rsidP="009C0481">
            <w:pPr>
              <w:jc w:val="center"/>
              <w:rPr>
                <w:rFonts w:cs="Calibri"/>
                <w:b/>
                <w:sz w:val="20"/>
                <w:szCs w:val="20"/>
                <w:lang w:val="fr-FR"/>
              </w:rPr>
            </w:pPr>
            <w:r w:rsidRPr="00F00455">
              <w:rPr>
                <w:rFonts w:cs="Calibri"/>
                <w:b/>
                <w:sz w:val="20"/>
                <w:szCs w:val="20"/>
                <w:lang w:val="fr-FR"/>
              </w:rPr>
              <w:t>100</w:t>
            </w:r>
          </w:p>
        </w:tc>
      </w:tr>
    </w:tbl>
    <w:p w:rsidR="00EB76E4" w:rsidRPr="00F00455" w:rsidRDefault="00EB76E4" w:rsidP="00EB76E4">
      <w:pPr>
        <w:jc w:val="both"/>
        <w:rPr>
          <w:rFonts w:cs="Calibri"/>
          <w:sz w:val="20"/>
          <w:szCs w:val="20"/>
        </w:rPr>
      </w:pPr>
    </w:p>
    <w:p w:rsidR="00EB76E4" w:rsidRDefault="00EB76E4" w:rsidP="00EB76E4">
      <w:pPr>
        <w:rPr>
          <w:rFonts w:cs="Calibri"/>
          <w:i/>
          <w:sz w:val="20"/>
          <w:szCs w:val="20"/>
        </w:rPr>
      </w:pPr>
    </w:p>
    <w:p w:rsidR="00EB76E4" w:rsidRDefault="00EB76E4" w:rsidP="00EB76E4">
      <w:pPr>
        <w:rPr>
          <w:rFonts w:cs="Calibri"/>
          <w:i/>
          <w:sz w:val="20"/>
          <w:szCs w:val="20"/>
        </w:rPr>
      </w:pPr>
    </w:p>
    <w:p w:rsidR="00EB76E4" w:rsidRDefault="00EB76E4" w:rsidP="00EB76E4">
      <w:pPr>
        <w:rPr>
          <w:rFonts w:cs="Calibri"/>
          <w:i/>
          <w:sz w:val="20"/>
          <w:szCs w:val="20"/>
        </w:rPr>
      </w:pPr>
    </w:p>
    <w:p w:rsidR="00EB76E4" w:rsidRPr="00F00455" w:rsidRDefault="00EB76E4" w:rsidP="00EB76E4">
      <w:pPr>
        <w:rPr>
          <w:rFonts w:cs="Calibri"/>
          <w:i/>
          <w:sz w:val="20"/>
          <w:szCs w:val="20"/>
        </w:rPr>
      </w:pPr>
      <w:r w:rsidRPr="00F00455">
        <w:rPr>
          <w:rFonts w:cs="Calibri"/>
          <w:i/>
          <w:sz w:val="20"/>
          <w:szCs w:val="20"/>
        </w:rPr>
        <w:t>Note on Section 1. Financial and operational capacity</w:t>
      </w:r>
    </w:p>
    <w:p w:rsidR="00EB76E4" w:rsidRPr="00F00455" w:rsidRDefault="00EB76E4" w:rsidP="00EB76E4">
      <w:pPr>
        <w:rPr>
          <w:rFonts w:cs="Calibri"/>
          <w:sz w:val="20"/>
          <w:szCs w:val="20"/>
        </w:rPr>
      </w:pPr>
    </w:p>
    <w:p w:rsidR="00EB76E4" w:rsidRPr="00F00455" w:rsidRDefault="00EB76E4" w:rsidP="00EB76E4">
      <w:pPr>
        <w:jc w:val="both"/>
        <w:rPr>
          <w:rFonts w:cs="Calibri"/>
          <w:sz w:val="20"/>
          <w:szCs w:val="20"/>
        </w:rPr>
      </w:pPr>
      <w:r w:rsidRPr="00F00455">
        <w:rPr>
          <w:rFonts w:cs="Calibri"/>
          <w:sz w:val="20"/>
          <w:szCs w:val="20"/>
        </w:rPr>
        <w:t>If the total average score is less than 12 points for section 1, the application will be rejected.</w:t>
      </w:r>
    </w:p>
    <w:p w:rsidR="00EB76E4" w:rsidRPr="00F00455" w:rsidRDefault="00EB76E4" w:rsidP="00EB76E4">
      <w:pPr>
        <w:rPr>
          <w:rFonts w:cs="Calibri"/>
          <w:sz w:val="20"/>
          <w:szCs w:val="20"/>
        </w:rPr>
      </w:pPr>
    </w:p>
    <w:p w:rsidR="00EB76E4" w:rsidRPr="00F00455" w:rsidRDefault="00EB76E4" w:rsidP="00EB76E4">
      <w:pPr>
        <w:rPr>
          <w:rFonts w:cs="Calibri"/>
          <w:i/>
          <w:sz w:val="20"/>
          <w:szCs w:val="20"/>
        </w:rPr>
      </w:pPr>
      <w:r w:rsidRPr="00F00455">
        <w:rPr>
          <w:rFonts w:cs="Calibri"/>
          <w:i/>
          <w:sz w:val="20"/>
          <w:szCs w:val="20"/>
        </w:rPr>
        <w:t>Note on Section 2. Relevance</w:t>
      </w:r>
    </w:p>
    <w:p w:rsidR="00EB76E4" w:rsidRPr="00F00455" w:rsidRDefault="00EB76E4" w:rsidP="00EB76E4">
      <w:pPr>
        <w:rPr>
          <w:rFonts w:cs="Calibri"/>
          <w:sz w:val="20"/>
          <w:szCs w:val="20"/>
        </w:rPr>
      </w:pPr>
    </w:p>
    <w:p w:rsidR="00EB76E4" w:rsidRPr="00F00455" w:rsidRDefault="00EB76E4" w:rsidP="00EB76E4">
      <w:pPr>
        <w:jc w:val="both"/>
        <w:rPr>
          <w:rFonts w:cs="Calibri"/>
          <w:sz w:val="20"/>
          <w:szCs w:val="20"/>
        </w:rPr>
      </w:pPr>
      <w:r w:rsidRPr="00F00455">
        <w:rPr>
          <w:rFonts w:cs="Calibri"/>
          <w:sz w:val="20"/>
          <w:szCs w:val="20"/>
        </w:rPr>
        <w:t>If the total average score is less than 20 points for section 2, the application will be rejected.</w:t>
      </w:r>
    </w:p>
    <w:p w:rsidR="00EB76E4" w:rsidRPr="00F00455" w:rsidRDefault="00EB76E4" w:rsidP="00EB76E4">
      <w:pPr>
        <w:jc w:val="both"/>
        <w:rPr>
          <w:rFonts w:cs="Calibri"/>
          <w:sz w:val="20"/>
          <w:szCs w:val="20"/>
        </w:rPr>
      </w:pPr>
    </w:p>
    <w:p w:rsidR="00EB76E4" w:rsidRPr="00F00455" w:rsidRDefault="00EB76E4" w:rsidP="00EB76E4">
      <w:pPr>
        <w:rPr>
          <w:rFonts w:cs="Calibri"/>
          <w:i/>
          <w:sz w:val="20"/>
          <w:szCs w:val="20"/>
        </w:rPr>
      </w:pPr>
      <w:r w:rsidRPr="00F00455">
        <w:rPr>
          <w:rFonts w:cs="Calibri"/>
          <w:i/>
          <w:sz w:val="20"/>
          <w:szCs w:val="20"/>
        </w:rPr>
        <w:t>Note on Section 4. Sustainability</w:t>
      </w:r>
    </w:p>
    <w:p w:rsidR="00EB76E4" w:rsidRPr="00F00455" w:rsidRDefault="00EB76E4" w:rsidP="00EB76E4">
      <w:pPr>
        <w:rPr>
          <w:rFonts w:cs="Calibri"/>
          <w:sz w:val="20"/>
          <w:szCs w:val="20"/>
        </w:rPr>
      </w:pPr>
    </w:p>
    <w:p w:rsidR="00B56E33" w:rsidRPr="00B56E33" w:rsidRDefault="00EB76E4" w:rsidP="00B56E33">
      <w:pPr>
        <w:rPr>
          <w:rFonts w:ascii="Times New Roman" w:hAnsi="Times New Roman"/>
        </w:rPr>
      </w:pPr>
      <w:r w:rsidRPr="00F00455">
        <w:rPr>
          <w:rFonts w:cs="Calibri"/>
          <w:sz w:val="20"/>
          <w:szCs w:val="20"/>
        </w:rPr>
        <w:t>If the total average score is less than 20 points for section 4, the application will be rejected.</w:t>
      </w:r>
    </w:p>
    <w:p w:rsidR="00F43568" w:rsidRPr="00B56E33" w:rsidRDefault="00F43568" w:rsidP="00B56E33">
      <w:pPr>
        <w:rPr>
          <w:rFonts w:ascii="Times New Roman" w:hAnsi="Times New Roman"/>
        </w:rPr>
      </w:pPr>
    </w:p>
    <w:sectPr w:rsidR="00F43568" w:rsidRPr="00B56E33" w:rsidSect="00CC33E2">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286" w:rsidRDefault="00494286" w:rsidP="000902F5">
      <w:pPr>
        <w:spacing w:after="0" w:line="240" w:lineRule="auto"/>
      </w:pPr>
      <w:r>
        <w:separator/>
      </w:r>
    </w:p>
  </w:endnote>
  <w:endnote w:type="continuationSeparator" w:id="1">
    <w:p w:rsidR="00494286" w:rsidRDefault="00494286" w:rsidP="00090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56C" w:rsidRDefault="008C5EC4" w:rsidP="00D2556C">
    <w:pPr>
      <w:tabs>
        <w:tab w:val="center" w:pos="4680"/>
      </w:tabs>
      <w:spacing w:line="140" w:lineRule="exact"/>
      <w:ind w:right="-6"/>
      <w:jc w:val="center"/>
      <w:rPr>
        <w:rFonts w:ascii="Arial" w:eastAsia="Times New Roman" w:hAnsi="Arial" w:cs="Arial"/>
        <w:sz w:val="13"/>
        <w:szCs w:val="13"/>
      </w:rPr>
    </w:pPr>
    <w:r>
      <w:rPr>
        <w:rFonts w:ascii="Arial" w:eastAsia="Times New Roman" w:hAnsi="Arial" w:cs="Arial"/>
        <w:noProof/>
        <w:sz w:val="13"/>
        <w:szCs w:val="13"/>
        <w:lang w:eastAsia="en-GB"/>
      </w:rPr>
      <w:drawing>
        <wp:anchor distT="0" distB="0" distL="114300" distR="114300" simplePos="0" relativeHeight="251661312" behindDoc="0" locked="0" layoutInCell="1" allowOverlap="1">
          <wp:simplePos x="0" y="0"/>
          <wp:positionH relativeFrom="column">
            <wp:posOffset>-589280</wp:posOffset>
          </wp:positionH>
          <wp:positionV relativeFrom="paragraph">
            <wp:posOffset>-598805</wp:posOffset>
          </wp:positionV>
          <wp:extent cx="7034530" cy="875665"/>
          <wp:effectExtent l="19050" t="0" r="0" b="0"/>
          <wp:wrapTopAndBottom/>
          <wp:docPr id="4" name="Picture 7" descr="Logo ENG LA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ENG LAT.tif"/>
                  <pic:cNvPicPr>
                    <a:picLocks noChangeAspect="1" noChangeArrowheads="1"/>
                  </pic:cNvPicPr>
                </pic:nvPicPr>
                <pic:blipFill>
                  <a:blip r:embed="rId1"/>
                  <a:srcRect/>
                  <a:stretch>
                    <a:fillRect/>
                  </a:stretch>
                </pic:blipFill>
                <pic:spPr bwMode="auto">
                  <a:xfrm>
                    <a:off x="0" y="0"/>
                    <a:ext cx="7034530" cy="875665"/>
                  </a:xfrm>
                  <a:prstGeom prst="rect">
                    <a:avLst/>
                  </a:prstGeom>
                  <a:noFill/>
                  <a:ln w="9525">
                    <a:noFill/>
                    <a:miter lim="800000"/>
                    <a:headEnd/>
                    <a:tailEnd/>
                  </a:ln>
                </pic:spPr>
              </pic:pic>
            </a:graphicData>
          </a:graphic>
        </wp:anchor>
      </w:drawing>
    </w:r>
  </w:p>
  <w:p w:rsidR="00D2556C" w:rsidRDefault="00D2556C" w:rsidP="00D2556C">
    <w:pPr>
      <w:tabs>
        <w:tab w:val="center" w:pos="4680"/>
      </w:tabs>
      <w:spacing w:line="140" w:lineRule="exact"/>
      <w:ind w:right="-6"/>
      <w:jc w:val="center"/>
      <w:rPr>
        <w:rFonts w:ascii="Arial" w:eastAsia="Times New Roman" w:hAnsi="Arial" w:cs="Arial"/>
        <w:sz w:val="13"/>
        <w:szCs w:val="13"/>
      </w:rPr>
    </w:pPr>
  </w:p>
  <w:p w:rsidR="00D2556C" w:rsidRPr="00D2556C" w:rsidRDefault="00D2556C" w:rsidP="00D2556C">
    <w:pPr>
      <w:tabs>
        <w:tab w:val="center" w:pos="4680"/>
      </w:tabs>
      <w:spacing w:line="140" w:lineRule="exact"/>
      <w:ind w:right="-6"/>
      <w:jc w:val="center"/>
      <w:rPr>
        <w:rFonts w:ascii="Arial" w:eastAsia="Times New Roman" w:hAnsi="Arial" w:cs="Arial"/>
        <w:sz w:val="13"/>
        <w:szCs w:val="13"/>
      </w:rPr>
    </w:pPr>
    <w:r w:rsidRPr="00D2556C">
      <w:rPr>
        <w:rFonts w:ascii="Arial" w:eastAsia="Times New Roman" w:hAnsi="Arial" w:cs="Arial"/>
        <w:sz w:val="13"/>
        <w:szCs w:val="13"/>
      </w:rPr>
      <w:t>Project managed by United Nations Office for Project Services (UNOPS). Implemented in partnership with International Labour Organization (ILO), United Nations Entity for Gender Equality and Empowerment of Women (UN Women), International Organization for Migrations (IOM),</w:t>
    </w:r>
    <w:r>
      <w:rPr>
        <w:rFonts w:ascii="Arial" w:eastAsia="Times New Roman" w:hAnsi="Arial" w:cs="Arial"/>
        <w:sz w:val="13"/>
        <w:szCs w:val="13"/>
      </w:rPr>
      <w:t xml:space="preserve"> </w:t>
    </w:r>
    <w:r w:rsidRPr="00D2556C">
      <w:rPr>
        <w:rFonts w:ascii="Arial" w:eastAsia="Times New Roman" w:hAnsi="Arial" w:cs="Arial"/>
        <w:sz w:val="13"/>
        <w:szCs w:val="13"/>
      </w:rPr>
      <w:t>United Nations Office of the High Commissioner for Human Rights (OHCHR) and City of Belgrade.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286" w:rsidRDefault="00494286" w:rsidP="000902F5">
      <w:pPr>
        <w:spacing w:after="0" w:line="240" w:lineRule="auto"/>
      </w:pPr>
      <w:r>
        <w:separator/>
      </w:r>
    </w:p>
  </w:footnote>
  <w:footnote w:type="continuationSeparator" w:id="1">
    <w:p w:rsidR="00494286" w:rsidRDefault="00494286" w:rsidP="000902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99E" w:rsidRDefault="00494286">
    <w:pPr>
      <w:pStyle w:val="Header"/>
      <w:rPr>
        <w:ins w:id="0" w:author="ndimitrijevic" w:date="2015-02-12T14:38:00Z"/>
      </w:rPr>
    </w:pPr>
    <w:ins w:id="1" w:author="ndimitrijevic" w:date="2015-02-12T14:38:00Z">
      <w:r>
        <w:rPr>
          <w:noProof/>
          <w:lang w:eastAsia="en-GB"/>
        </w:rPr>
        <w:drawing>
          <wp:anchor distT="0" distB="0" distL="114300" distR="114300" simplePos="0" relativeHeight="251659264" behindDoc="0" locked="0" layoutInCell="1" allowOverlap="1">
            <wp:simplePos x="0" y="0"/>
            <wp:positionH relativeFrom="column">
              <wp:posOffset>-292100</wp:posOffset>
            </wp:positionH>
            <wp:positionV relativeFrom="paragraph">
              <wp:posOffset>-634365</wp:posOffset>
            </wp:positionV>
            <wp:extent cx="6489700" cy="1236345"/>
            <wp:effectExtent l="19050" t="0" r="6350" b="0"/>
            <wp:wrapNone/>
            <wp:docPr id="5" name="Picture 1"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ava CIR.tif"/>
                    <pic:cNvPicPr>
                      <a:picLocks noChangeAspect="1" noChangeArrowheads="1"/>
                    </pic:cNvPicPr>
                  </pic:nvPicPr>
                  <pic:blipFill>
                    <a:blip r:embed="rId1"/>
                    <a:srcRect/>
                    <a:stretch>
                      <a:fillRect/>
                    </a:stretch>
                  </pic:blipFill>
                  <pic:spPr bwMode="auto">
                    <a:xfrm>
                      <a:off x="0" y="0"/>
                      <a:ext cx="6489700" cy="1236345"/>
                    </a:xfrm>
                    <a:prstGeom prst="rect">
                      <a:avLst/>
                    </a:prstGeom>
                    <a:noFill/>
                    <a:ln w="9525">
                      <a:noFill/>
                      <a:miter lim="800000"/>
                      <a:headEnd/>
                      <a:tailEnd/>
                    </a:ln>
                  </pic:spPr>
                </pic:pic>
              </a:graphicData>
            </a:graphic>
          </wp:anchor>
        </w:drawing>
      </w:r>
    </w:ins>
  </w:p>
  <w:p w:rsidR="00736C8D" w:rsidRDefault="00736C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61EFB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20D13"/>
    <w:multiLevelType w:val="hybridMultilevel"/>
    <w:tmpl w:val="91E68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461BC0"/>
    <w:multiLevelType w:val="hybridMultilevel"/>
    <w:tmpl w:val="00EA6552"/>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nsid w:val="0CBF3191"/>
    <w:multiLevelType w:val="hybridMultilevel"/>
    <w:tmpl w:val="9E42C4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nsid w:val="0DBB704B"/>
    <w:multiLevelType w:val="hybridMultilevel"/>
    <w:tmpl w:val="F0F452CE"/>
    <w:lvl w:ilvl="0" w:tplc="720A4608">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F0643A"/>
    <w:multiLevelType w:val="hybridMultilevel"/>
    <w:tmpl w:val="97D0AB60"/>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6">
    <w:nsid w:val="19E10C2F"/>
    <w:multiLevelType w:val="hybridMultilevel"/>
    <w:tmpl w:val="42308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CFF10E4"/>
    <w:multiLevelType w:val="hybridMultilevel"/>
    <w:tmpl w:val="580C20B4"/>
    <w:lvl w:ilvl="0" w:tplc="04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nsid w:val="21ED4477"/>
    <w:multiLevelType w:val="hybridMultilevel"/>
    <w:tmpl w:val="A0B0F9C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9">
    <w:nsid w:val="23E00E9C"/>
    <w:multiLevelType w:val="hybridMultilevel"/>
    <w:tmpl w:val="6DDCF206"/>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0">
    <w:nsid w:val="25306ECA"/>
    <w:multiLevelType w:val="hybridMultilevel"/>
    <w:tmpl w:val="F238EF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385431EF"/>
    <w:multiLevelType w:val="hybridMultilevel"/>
    <w:tmpl w:val="815C0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4C16C7B"/>
    <w:multiLevelType w:val="hybridMultilevel"/>
    <w:tmpl w:val="CDBC4932"/>
    <w:lvl w:ilvl="0" w:tplc="483A6FFC">
      <w:numFmt w:val="bullet"/>
      <w:lvlText w:val="-"/>
      <w:lvlJc w:val="left"/>
      <w:pPr>
        <w:ind w:left="2970" w:hanging="360"/>
      </w:pPr>
      <w:rPr>
        <w:rFonts w:ascii="Calibri" w:eastAsia="Times"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468650FE"/>
    <w:multiLevelType w:val="hybridMultilevel"/>
    <w:tmpl w:val="DA66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2D099F"/>
    <w:multiLevelType w:val="singleLevel"/>
    <w:tmpl w:val="3EBAE196"/>
    <w:lvl w:ilvl="0">
      <w:start w:val="1"/>
      <w:numFmt w:val="bullet"/>
      <w:pStyle w:val="Bullet1"/>
      <w:lvlText w:val="●"/>
      <w:lvlJc w:val="left"/>
      <w:pPr>
        <w:tabs>
          <w:tab w:val="num" w:pos="2020"/>
        </w:tabs>
        <w:ind w:left="2020" w:hanging="850"/>
      </w:pPr>
      <w:rPr>
        <w:rFonts w:ascii="Arial" w:hAnsi="Arial" w:hint="default"/>
        <w:sz w:val="22"/>
        <w:szCs w:val="22"/>
      </w:rPr>
    </w:lvl>
  </w:abstractNum>
  <w:abstractNum w:abstractNumId="15">
    <w:nsid w:val="5C1E3A10"/>
    <w:multiLevelType w:val="hybridMultilevel"/>
    <w:tmpl w:val="51EC616C"/>
    <w:lvl w:ilvl="0" w:tplc="A78EA60A">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A820DC"/>
    <w:multiLevelType w:val="hybridMultilevel"/>
    <w:tmpl w:val="49D6F620"/>
    <w:lvl w:ilvl="0" w:tplc="483A6FFC">
      <w:numFmt w:val="bullet"/>
      <w:lvlText w:val="-"/>
      <w:lvlJc w:val="left"/>
      <w:pPr>
        <w:ind w:left="2520" w:hanging="360"/>
      </w:pPr>
      <w:rPr>
        <w:rFonts w:ascii="Calibri" w:eastAsia="Times" w:hAnsi="Calibri" w:cs="Calibri"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7">
    <w:nsid w:val="739A1C19"/>
    <w:multiLevelType w:val="hybridMultilevel"/>
    <w:tmpl w:val="403E13E8"/>
    <w:lvl w:ilvl="0" w:tplc="0409000F">
      <w:start w:val="1"/>
      <w:numFmt w:val="decimal"/>
      <w:lvlText w:val="%1."/>
      <w:lvlJc w:val="left"/>
      <w:pPr>
        <w:ind w:left="1446" w:hanging="360"/>
      </w:pPr>
      <w:rPr>
        <w:rFonts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num w:numId="1">
    <w:abstractNumId w:val="8"/>
  </w:num>
  <w:num w:numId="2">
    <w:abstractNumId w:val="3"/>
  </w:num>
  <w:num w:numId="3">
    <w:abstractNumId w:val="2"/>
  </w:num>
  <w:num w:numId="4">
    <w:abstractNumId w:val="14"/>
  </w:num>
  <w:num w:numId="5">
    <w:abstractNumId w:val="1"/>
  </w:num>
  <w:num w:numId="6">
    <w:abstractNumId w:val="6"/>
  </w:num>
  <w:num w:numId="7">
    <w:abstractNumId w:val="10"/>
  </w:num>
  <w:num w:numId="8">
    <w:abstractNumId w:val="5"/>
  </w:num>
  <w:num w:numId="9">
    <w:abstractNumId w:val="9"/>
  </w:num>
  <w:num w:numId="10">
    <w:abstractNumId w:val="17"/>
  </w:num>
  <w:num w:numId="11">
    <w:abstractNumId w:val="7"/>
  </w:num>
  <w:num w:numId="12">
    <w:abstractNumId w:val="16"/>
  </w:num>
  <w:num w:numId="13">
    <w:abstractNumId w:val="11"/>
  </w:num>
  <w:num w:numId="14">
    <w:abstractNumId w:val="12"/>
  </w:num>
  <w:num w:numId="15">
    <w:abstractNumId w:val="13"/>
  </w:num>
  <w:num w:numId="16">
    <w:abstractNumId w:val="15"/>
  </w:num>
  <w:num w:numId="17">
    <w:abstractNumId w:val="0"/>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trackRevisions/>
  <w:defaultTabStop w:val="720"/>
  <w:characterSpacingControl w:val="doNotCompress"/>
  <w:hdrShapeDefaults>
    <o:shapedefaults v:ext="edit" spidmax="16386"/>
  </w:hdrShapeDefaults>
  <w:footnotePr>
    <w:footnote w:id="0"/>
    <w:footnote w:id="1"/>
  </w:footnotePr>
  <w:endnotePr>
    <w:endnote w:id="0"/>
    <w:endnote w:id="1"/>
  </w:endnotePr>
  <w:compat/>
  <w:rsids>
    <w:rsidRoot w:val="004D3E5D"/>
    <w:rsid w:val="000060AD"/>
    <w:rsid w:val="00006279"/>
    <w:rsid w:val="0000788F"/>
    <w:rsid w:val="00012498"/>
    <w:rsid w:val="000213D7"/>
    <w:rsid w:val="0002663D"/>
    <w:rsid w:val="000306D4"/>
    <w:rsid w:val="00033C90"/>
    <w:rsid w:val="0003426D"/>
    <w:rsid w:val="0003584D"/>
    <w:rsid w:val="00035927"/>
    <w:rsid w:val="0003799E"/>
    <w:rsid w:val="00041043"/>
    <w:rsid w:val="00041881"/>
    <w:rsid w:val="00052BC2"/>
    <w:rsid w:val="00056E26"/>
    <w:rsid w:val="00061355"/>
    <w:rsid w:val="00064A15"/>
    <w:rsid w:val="00074EFB"/>
    <w:rsid w:val="000864FE"/>
    <w:rsid w:val="000902F5"/>
    <w:rsid w:val="00093B6D"/>
    <w:rsid w:val="0009698A"/>
    <w:rsid w:val="000A6489"/>
    <w:rsid w:val="000B1333"/>
    <w:rsid w:val="000B7062"/>
    <w:rsid w:val="000C5C73"/>
    <w:rsid w:val="000D222C"/>
    <w:rsid w:val="000D260D"/>
    <w:rsid w:val="000F0ABF"/>
    <w:rsid w:val="000F7AAF"/>
    <w:rsid w:val="00102DB8"/>
    <w:rsid w:val="0010524A"/>
    <w:rsid w:val="00111044"/>
    <w:rsid w:val="001110A1"/>
    <w:rsid w:val="0011326C"/>
    <w:rsid w:val="00121B90"/>
    <w:rsid w:val="00126B34"/>
    <w:rsid w:val="00127383"/>
    <w:rsid w:val="00133D86"/>
    <w:rsid w:val="0015655E"/>
    <w:rsid w:val="00166552"/>
    <w:rsid w:val="00170F81"/>
    <w:rsid w:val="00172066"/>
    <w:rsid w:val="0017555B"/>
    <w:rsid w:val="00176417"/>
    <w:rsid w:val="00182290"/>
    <w:rsid w:val="00186EFB"/>
    <w:rsid w:val="001962D2"/>
    <w:rsid w:val="001A2412"/>
    <w:rsid w:val="001A54B9"/>
    <w:rsid w:val="001C4EA7"/>
    <w:rsid w:val="001E1E9B"/>
    <w:rsid w:val="001E35B8"/>
    <w:rsid w:val="001E64E2"/>
    <w:rsid w:val="001F2652"/>
    <w:rsid w:val="001F480A"/>
    <w:rsid w:val="00203C56"/>
    <w:rsid w:val="00203E8B"/>
    <w:rsid w:val="00207663"/>
    <w:rsid w:val="00211CA9"/>
    <w:rsid w:val="0022651C"/>
    <w:rsid w:val="00226AEA"/>
    <w:rsid w:val="0022700A"/>
    <w:rsid w:val="002467F2"/>
    <w:rsid w:val="00254180"/>
    <w:rsid w:val="002559DD"/>
    <w:rsid w:val="00260804"/>
    <w:rsid w:val="00286530"/>
    <w:rsid w:val="002B439D"/>
    <w:rsid w:val="002C1002"/>
    <w:rsid w:val="002C3A79"/>
    <w:rsid w:val="002C60E4"/>
    <w:rsid w:val="0030249D"/>
    <w:rsid w:val="0030344A"/>
    <w:rsid w:val="003100E3"/>
    <w:rsid w:val="00316012"/>
    <w:rsid w:val="003577BE"/>
    <w:rsid w:val="00360A21"/>
    <w:rsid w:val="00360B4D"/>
    <w:rsid w:val="00375F71"/>
    <w:rsid w:val="0039083E"/>
    <w:rsid w:val="0039606B"/>
    <w:rsid w:val="003A3452"/>
    <w:rsid w:val="003B2E4B"/>
    <w:rsid w:val="003B5F10"/>
    <w:rsid w:val="003B6586"/>
    <w:rsid w:val="003C4864"/>
    <w:rsid w:val="003C6C49"/>
    <w:rsid w:val="003E4514"/>
    <w:rsid w:val="003E4600"/>
    <w:rsid w:val="003F4019"/>
    <w:rsid w:val="004106BE"/>
    <w:rsid w:val="00420881"/>
    <w:rsid w:val="00423432"/>
    <w:rsid w:val="00424769"/>
    <w:rsid w:val="00427379"/>
    <w:rsid w:val="00453CF3"/>
    <w:rsid w:val="004563B0"/>
    <w:rsid w:val="00460C78"/>
    <w:rsid w:val="00466E3B"/>
    <w:rsid w:val="00474C79"/>
    <w:rsid w:val="00475392"/>
    <w:rsid w:val="00487DD1"/>
    <w:rsid w:val="00494286"/>
    <w:rsid w:val="004978C8"/>
    <w:rsid w:val="004A6C18"/>
    <w:rsid w:val="004A7C03"/>
    <w:rsid w:val="004C010F"/>
    <w:rsid w:val="004C4E59"/>
    <w:rsid w:val="004D3E5D"/>
    <w:rsid w:val="004E5418"/>
    <w:rsid w:val="004E5F8C"/>
    <w:rsid w:val="004F5CEB"/>
    <w:rsid w:val="005102AD"/>
    <w:rsid w:val="005103B0"/>
    <w:rsid w:val="00512C84"/>
    <w:rsid w:val="005169C5"/>
    <w:rsid w:val="005234B7"/>
    <w:rsid w:val="00536F2F"/>
    <w:rsid w:val="00540BA4"/>
    <w:rsid w:val="00541FC9"/>
    <w:rsid w:val="005535EE"/>
    <w:rsid w:val="005631BD"/>
    <w:rsid w:val="00573478"/>
    <w:rsid w:val="00574306"/>
    <w:rsid w:val="00576D07"/>
    <w:rsid w:val="00582A52"/>
    <w:rsid w:val="00591935"/>
    <w:rsid w:val="005949DF"/>
    <w:rsid w:val="005C0E41"/>
    <w:rsid w:val="005D002B"/>
    <w:rsid w:val="005E16AB"/>
    <w:rsid w:val="005F5AB1"/>
    <w:rsid w:val="006117C5"/>
    <w:rsid w:val="00611EC8"/>
    <w:rsid w:val="006207A4"/>
    <w:rsid w:val="0063140E"/>
    <w:rsid w:val="00653F38"/>
    <w:rsid w:val="006677D3"/>
    <w:rsid w:val="006A36AF"/>
    <w:rsid w:val="006C1567"/>
    <w:rsid w:val="006E0DBE"/>
    <w:rsid w:val="006F7711"/>
    <w:rsid w:val="006F795A"/>
    <w:rsid w:val="0070181A"/>
    <w:rsid w:val="007018B2"/>
    <w:rsid w:val="00701F98"/>
    <w:rsid w:val="00704662"/>
    <w:rsid w:val="0070643B"/>
    <w:rsid w:val="007115FC"/>
    <w:rsid w:val="007216C3"/>
    <w:rsid w:val="00725CBB"/>
    <w:rsid w:val="00726C7F"/>
    <w:rsid w:val="00727DFF"/>
    <w:rsid w:val="00731E96"/>
    <w:rsid w:val="00736C8D"/>
    <w:rsid w:val="0075377F"/>
    <w:rsid w:val="00776F6D"/>
    <w:rsid w:val="00783364"/>
    <w:rsid w:val="0079526A"/>
    <w:rsid w:val="00797085"/>
    <w:rsid w:val="007A2AED"/>
    <w:rsid w:val="007B138A"/>
    <w:rsid w:val="007B55D6"/>
    <w:rsid w:val="007C4638"/>
    <w:rsid w:val="007D1707"/>
    <w:rsid w:val="007D1710"/>
    <w:rsid w:val="007E2A02"/>
    <w:rsid w:val="007E541A"/>
    <w:rsid w:val="007E5661"/>
    <w:rsid w:val="007F2217"/>
    <w:rsid w:val="007F64A1"/>
    <w:rsid w:val="00805E1B"/>
    <w:rsid w:val="00810AD2"/>
    <w:rsid w:val="008209C6"/>
    <w:rsid w:val="008309F0"/>
    <w:rsid w:val="00831D1A"/>
    <w:rsid w:val="008453A1"/>
    <w:rsid w:val="008547C4"/>
    <w:rsid w:val="00857953"/>
    <w:rsid w:val="008635C7"/>
    <w:rsid w:val="00866573"/>
    <w:rsid w:val="00872B08"/>
    <w:rsid w:val="0088573A"/>
    <w:rsid w:val="008A3F46"/>
    <w:rsid w:val="008A5126"/>
    <w:rsid w:val="008C5EC4"/>
    <w:rsid w:val="008C7409"/>
    <w:rsid w:val="008D0620"/>
    <w:rsid w:val="008F5EB5"/>
    <w:rsid w:val="008F690B"/>
    <w:rsid w:val="009218B9"/>
    <w:rsid w:val="00925861"/>
    <w:rsid w:val="00934317"/>
    <w:rsid w:val="00944B40"/>
    <w:rsid w:val="0096292D"/>
    <w:rsid w:val="009633D3"/>
    <w:rsid w:val="00964AE7"/>
    <w:rsid w:val="00967485"/>
    <w:rsid w:val="00994B0B"/>
    <w:rsid w:val="00995555"/>
    <w:rsid w:val="009B085F"/>
    <w:rsid w:val="009C244A"/>
    <w:rsid w:val="009C716C"/>
    <w:rsid w:val="009D5FB9"/>
    <w:rsid w:val="009D6026"/>
    <w:rsid w:val="009E3741"/>
    <w:rsid w:val="009E39EA"/>
    <w:rsid w:val="009F5A77"/>
    <w:rsid w:val="00A1468A"/>
    <w:rsid w:val="00A17E4F"/>
    <w:rsid w:val="00A2023A"/>
    <w:rsid w:val="00A30232"/>
    <w:rsid w:val="00A5298B"/>
    <w:rsid w:val="00A6109B"/>
    <w:rsid w:val="00A67A3A"/>
    <w:rsid w:val="00A779BC"/>
    <w:rsid w:val="00A84798"/>
    <w:rsid w:val="00A857AA"/>
    <w:rsid w:val="00A86922"/>
    <w:rsid w:val="00A9131C"/>
    <w:rsid w:val="00A96213"/>
    <w:rsid w:val="00AA0AC5"/>
    <w:rsid w:val="00AA135B"/>
    <w:rsid w:val="00AA17D3"/>
    <w:rsid w:val="00AB7A3A"/>
    <w:rsid w:val="00AC19B3"/>
    <w:rsid w:val="00AD05C2"/>
    <w:rsid w:val="00AD4AF1"/>
    <w:rsid w:val="00AE5740"/>
    <w:rsid w:val="00AF030F"/>
    <w:rsid w:val="00AF211F"/>
    <w:rsid w:val="00B01C33"/>
    <w:rsid w:val="00B165CF"/>
    <w:rsid w:val="00B2480D"/>
    <w:rsid w:val="00B37898"/>
    <w:rsid w:val="00B40370"/>
    <w:rsid w:val="00B46740"/>
    <w:rsid w:val="00B5084C"/>
    <w:rsid w:val="00B53A67"/>
    <w:rsid w:val="00B54DF5"/>
    <w:rsid w:val="00B56E33"/>
    <w:rsid w:val="00B56EFC"/>
    <w:rsid w:val="00B65B05"/>
    <w:rsid w:val="00B80EE3"/>
    <w:rsid w:val="00B8236A"/>
    <w:rsid w:val="00B8343B"/>
    <w:rsid w:val="00BA5A77"/>
    <w:rsid w:val="00BB21D7"/>
    <w:rsid w:val="00BC5659"/>
    <w:rsid w:val="00BD06EE"/>
    <w:rsid w:val="00BE5201"/>
    <w:rsid w:val="00BF0444"/>
    <w:rsid w:val="00C06475"/>
    <w:rsid w:val="00C13E6D"/>
    <w:rsid w:val="00C141F9"/>
    <w:rsid w:val="00C15648"/>
    <w:rsid w:val="00C1715B"/>
    <w:rsid w:val="00C3034D"/>
    <w:rsid w:val="00C31989"/>
    <w:rsid w:val="00C334F5"/>
    <w:rsid w:val="00C352CF"/>
    <w:rsid w:val="00C469B3"/>
    <w:rsid w:val="00C51E1D"/>
    <w:rsid w:val="00C520A1"/>
    <w:rsid w:val="00C53B25"/>
    <w:rsid w:val="00C57439"/>
    <w:rsid w:val="00C659B0"/>
    <w:rsid w:val="00C73BE6"/>
    <w:rsid w:val="00C74673"/>
    <w:rsid w:val="00CA184A"/>
    <w:rsid w:val="00CA6048"/>
    <w:rsid w:val="00CB1FAF"/>
    <w:rsid w:val="00CB6CBF"/>
    <w:rsid w:val="00CC33E2"/>
    <w:rsid w:val="00CC6236"/>
    <w:rsid w:val="00CE0626"/>
    <w:rsid w:val="00CF03C8"/>
    <w:rsid w:val="00CF6FC6"/>
    <w:rsid w:val="00CF754D"/>
    <w:rsid w:val="00D02B83"/>
    <w:rsid w:val="00D112CC"/>
    <w:rsid w:val="00D2556C"/>
    <w:rsid w:val="00D32C08"/>
    <w:rsid w:val="00D3547C"/>
    <w:rsid w:val="00D53B19"/>
    <w:rsid w:val="00D61155"/>
    <w:rsid w:val="00D71683"/>
    <w:rsid w:val="00D806A0"/>
    <w:rsid w:val="00DA0CD0"/>
    <w:rsid w:val="00DA4ED8"/>
    <w:rsid w:val="00DB4621"/>
    <w:rsid w:val="00DC1D26"/>
    <w:rsid w:val="00DC637D"/>
    <w:rsid w:val="00DD1B13"/>
    <w:rsid w:val="00DE3AEE"/>
    <w:rsid w:val="00DF37E8"/>
    <w:rsid w:val="00DF3B34"/>
    <w:rsid w:val="00E009AF"/>
    <w:rsid w:val="00E02A77"/>
    <w:rsid w:val="00E1280C"/>
    <w:rsid w:val="00E339BC"/>
    <w:rsid w:val="00E41327"/>
    <w:rsid w:val="00E41D39"/>
    <w:rsid w:val="00E4722B"/>
    <w:rsid w:val="00E55D78"/>
    <w:rsid w:val="00E86A76"/>
    <w:rsid w:val="00E9051A"/>
    <w:rsid w:val="00E927A2"/>
    <w:rsid w:val="00EA5CCF"/>
    <w:rsid w:val="00EB23A8"/>
    <w:rsid w:val="00EB4FAB"/>
    <w:rsid w:val="00EB690D"/>
    <w:rsid w:val="00EB76E4"/>
    <w:rsid w:val="00EC2758"/>
    <w:rsid w:val="00EE0072"/>
    <w:rsid w:val="00EE3631"/>
    <w:rsid w:val="00EE529B"/>
    <w:rsid w:val="00EE7FD7"/>
    <w:rsid w:val="00EF2E8D"/>
    <w:rsid w:val="00EF5ED4"/>
    <w:rsid w:val="00F058F5"/>
    <w:rsid w:val="00F12D7C"/>
    <w:rsid w:val="00F22DDC"/>
    <w:rsid w:val="00F3133F"/>
    <w:rsid w:val="00F43568"/>
    <w:rsid w:val="00F530AD"/>
    <w:rsid w:val="00F54618"/>
    <w:rsid w:val="00F6283D"/>
    <w:rsid w:val="00F71C4D"/>
    <w:rsid w:val="00F72476"/>
    <w:rsid w:val="00F825D4"/>
    <w:rsid w:val="00F84E6B"/>
    <w:rsid w:val="00F91060"/>
    <w:rsid w:val="00FC2621"/>
    <w:rsid w:val="00FC4644"/>
    <w:rsid w:val="00FD4E7D"/>
    <w:rsid w:val="00FE2539"/>
    <w:rsid w:val="00FE4246"/>
    <w:rsid w:val="00FF1F9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E5D"/>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CF754D"/>
    <w:pPr>
      <w:ind w:left="720"/>
      <w:contextualSpacing/>
    </w:pPr>
  </w:style>
  <w:style w:type="paragraph" w:customStyle="1" w:styleId="paragraph">
    <w:name w:val="paragraph"/>
    <w:basedOn w:val="Normal"/>
    <w:rsid w:val="007C4638"/>
    <w:pPr>
      <w:tabs>
        <w:tab w:val="left" w:pos="851"/>
        <w:tab w:val="left" w:pos="1701"/>
        <w:tab w:val="left" w:pos="2552"/>
        <w:tab w:val="left" w:pos="3402"/>
      </w:tabs>
      <w:spacing w:before="60" w:after="60" w:line="240" w:lineRule="auto"/>
      <w:ind w:left="851"/>
      <w:jc w:val="both"/>
    </w:pPr>
    <w:rPr>
      <w:rFonts w:ascii="Times New Roman" w:eastAsia="Times New Roman" w:hAnsi="Times New Roman"/>
      <w:szCs w:val="20"/>
    </w:rPr>
  </w:style>
  <w:style w:type="paragraph" w:customStyle="1" w:styleId="Bullet1">
    <w:name w:val="Bullet 1"/>
    <w:basedOn w:val="Normal"/>
    <w:rsid w:val="00DC637D"/>
    <w:pPr>
      <w:numPr>
        <w:numId w:val="4"/>
      </w:numPr>
      <w:tabs>
        <w:tab w:val="left" w:pos="851"/>
        <w:tab w:val="left" w:pos="2552"/>
        <w:tab w:val="left" w:pos="3402"/>
      </w:tabs>
      <w:spacing w:before="30" w:after="30" w:line="240" w:lineRule="auto"/>
      <w:jc w:val="both"/>
    </w:pPr>
    <w:rPr>
      <w:rFonts w:ascii="Times New Roman" w:eastAsia="Times New Roman" w:hAnsi="Times New Roman"/>
      <w:szCs w:val="20"/>
    </w:rPr>
  </w:style>
  <w:style w:type="paragraph" w:styleId="Header">
    <w:name w:val="header"/>
    <w:basedOn w:val="Normal"/>
    <w:link w:val="HeaderChar"/>
    <w:uiPriority w:val="99"/>
    <w:unhideWhenUsed/>
    <w:rsid w:val="000902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02F5"/>
  </w:style>
  <w:style w:type="paragraph" w:styleId="Footer">
    <w:name w:val="footer"/>
    <w:basedOn w:val="Normal"/>
    <w:link w:val="FooterChar"/>
    <w:uiPriority w:val="99"/>
    <w:unhideWhenUsed/>
    <w:rsid w:val="000902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02F5"/>
  </w:style>
  <w:style w:type="paragraph" w:styleId="BalloonText">
    <w:name w:val="Balloon Text"/>
    <w:basedOn w:val="Normal"/>
    <w:link w:val="BalloonTextChar"/>
    <w:uiPriority w:val="99"/>
    <w:semiHidden/>
    <w:unhideWhenUsed/>
    <w:rsid w:val="009D5FB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D5FB9"/>
    <w:rPr>
      <w:rFonts w:ascii="Tahoma" w:hAnsi="Tahoma" w:cs="Tahoma"/>
      <w:sz w:val="16"/>
      <w:szCs w:val="16"/>
    </w:rPr>
  </w:style>
  <w:style w:type="character" w:styleId="CommentReference">
    <w:name w:val="annotation reference"/>
    <w:uiPriority w:val="99"/>
    <w:semiHidden/>
    <w:unhideWhenUsed/>
    <w:rsid w:val="00A2023A"/>
    <w:rPr>
      <w:sz w:val="16"/>
      <w:szCs w:val="16"/>
    </w:rPr>
  </w:style>
  <w:style w:type="paragraph" w:styleId="CommentText">
    <w:name w:val="annotation text"/>
    <w:basedOn w:val="Normal"/>
    <w:link w:val="CommentTextChar"/>
    <w:uiPriority w:val="99"/>
    <w:semiHidden/>
    <w:unhideWhenUsed/>
    <w:rsid w:val="00A2023A"/>
    <w:pPr>
      <w:spacing w:line="240" w:lineRule="auto"/>
    </w:pPr>
    <w:rPr>
      <w:sz w:val="20"/>
      <w:szCs w:val="20"/>
    </w:rPr>
  </w:style>
  <w:style w:type="character" w:customStyle="1" w:styleId="CommentTextChar">
    <w:name w:val="Comment Text Char"/>
    <w:link w:val="CommentText"/>
    <w:uiPriority w:val="99"/>
    <w:semiHidden/>
    <w:rsid w:val="00A2023A"/>
    <w:rPr>
      <w:sz w:val="20"/>
      <w:szCs w:val="20"/>
    </w:rPr>
  </w:style>
  <w:style w:type="paragraph" w:styleId="CommentSubject">
    <w:name w:val="annotation subject"/>
    <w:basedOn w:val="CommentText"/>
    <w:next w:val="CommentText"/>
    <w:link w:val="CommentSubjectChar"/>
    <w:uiPriority w:val="99"/>
    <w:semiHidden/>
    <w:unhideWhenUsed/>
    <w:rsid w:val="00A2023A"/>
    <w:rPr>
      <w:b/>
      <w:bCs/>
    </w:rPr>
  </w:style>
  <w:style w:type="character" w:customStyle="1" w:styleId="CommentSubjectChar">
    <w:name w:val="Comment Subject Char"/>
    <w:link w:val="CommentSubject"/>
    <w:uiPriority w:val="99"/>
    <w:semiHidden/>
    <w:rsid w:val="00A2023A"/>
    <w:rPr>
      <w:b/>
      <w:bCs/>
      <w:sz w:val="20"/>
      <w:szCs w:val="20"/>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uiPriority w:val="99"/>
    <w:rsid w:val="008A3F46"/>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tiff"/></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Component 2 – Support for further development of the waste management in Serbia</vt:lpstr>
    </vt:vector>
  </TitlesOfParts>
  <Company>HP</Company>
  <LinksUpToDate>false</LinksUpToDate>
  <CharactersWithSpaces>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2 – Support for further development of the waste management in Serbia</dc:title>
  <dc:creator>Dragan Mladenovic</dc:creator>
  <cp:lastModifiedBy>ljilic</cp:lastModifiedBy>
  <cp:revision>2</cp:revision>
  <dcterms:created xsi:type="dcterms:W3CDTF">2015-03-10T09:04:00Z</dcterms:created>
  <dcterms:modified xsi:type="dcterms:W3CDTF">2015-03-10T09:04:00Z</dcterms:modified>
</cp:coreProperties>
</file>